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3D454EF8" w:rsidR="003835C7" w:rsidRPr="005830B8" w:rsidRDefault="008D3572" w:rsidP="003835C7">
      <w:pPr>
        <w:tabs>
          <w:tab w:val="right" w:pos="9638"/>
        </w:tabs>
        <w:rPr>
          <w:rFonts w:ascii="Arial" w:eastAsia="Yu Mincho" w:hAnsi="Arial" w:cs="Arial"/>
          <w:b/>
          <w:sz w:val="24"/>
          <w:szCs w:val="24"/>
          <w:lang w:eastAsia="ko-KR"/>
        </w:rPr>
      </w:pPr>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Pr>
          <w:rFonts w:ascii="Arial" w:hAnsi="Arial" w:cs="Arial"/>
          <w:b/>
          <w:bCs/>
          <w:sz w:val="24"/>
          <w:lang w:eastAsia="zh-CN"/>
        </w:rPr>
        <w:t>7</w:t>
      </w:r>
      <w:r w:rsidR="002F7AE3">
        <w:rPr>
          <w:rFonts w:ascii="Arial" w:hAnsi="Arial" w:cs="Arial"/>
          <w:b/>
          <w:bCs/>
          <w:sz w:val="24"/>
          <w:lang w:eastAsia="zh-CN"/>
        </w:rPr>
        <w:t>2</w:t>
      </w:r>
      <w:r w:rsidR="003835C7" w:rsidRPr="00F32D6F">
        <w:rPr>
          <w:rFonts w:ascii="Arial" w:hAnsi="Arial" w:cs="Arial"/>
          <w:b/>
          <w:bCs/>
          <w:sz w:val="24"/>
          <w:szCs w:val="24"/>
        </w:rPr>
        <w:tab/>
      </w:r>
      <w:r w:rsidR="00C750E1" w:rsidRPr="00C750E1">
        <w:rPr>
          <w:rFonts w:ascii="Arial" w:hAnsi="Arial" w:cs="Arial"/>
          <w:b/>
          <w:bCs/>
          <w:sz w:val="24"/>
          <w:szCs w:val="24"/>
        </w:rPr>
        <w:t>S2-</w:t>
      </w:r>
      <w:r w:rsidR="00D04EB0" w:rsidRPr="00C750E1">
        <w:rPr>
          <w:rFonts w:ascii="Arial" w:hAnsi="Arial" w:cs="Arial"/>
          <w:b/>
          <w:bCs/>
          <w:sz w:val="24"/>
          <w:szCs w:val="24"/>
        </w:rPr>
        <w:t>25</w:t>
      </w:r>
      <w:r w:rsidR="002624EE">
        <w:rPr>
          <w:rFonts w:ascii="Arial" w:hAnsi="Arial" w:cs="Arial"/>
          <w:b/>
          <w:bCs/>
          <w:sz w:val="24"/>
          <w:szCs w:val="24"/>
        </w:rPr>
        <w:t>10118</w:t>
      </w:r>
    </w:p>
    <w:p w14:paraId="09465D17" w14:textId="5F9CB1D0" w:rsidR="003835C7" w:rsidRPr="005830B8" w:rsidRDefault="00E63059"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Dallas, USA, November 17 – November 21, 2025</w:t>
      </w:r>
      <w:r w:rsidR="003835C7" w:rsidRPr="00F32D6F">
        <w:rPr>
          <w:rFonts w:ascii="Arial" w:hAnsi="Arial" w:cs="Arial"/>
          <w:b/>
          <w:bCs/>
          <w:sz w:val="24"/>
        </w:rPr>
        <w:tab/>
      </w:r>
    </w:p>
    <w:p w14:paraId="6B6DF7AC" w14:textId="6894E759"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672294">
        <w:rPr>
          <w:rFonts w:ascii="Arial" w:hAnsi="Arial" w:cs="Arial"/>
          <w:b/>
        </w:rPr>
        <w:t>vivo</w:t>
      </w:r>
    </w:p>
    <w:p w14:paraId="74C363CA" w14:textId="788D119C"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8C266A" w:rsidRPr="008C266A">
        <w:rPr>
          <w:rFonts w:ascii="Arial" w:hAnsi="Arial" w:cs="Arial"/>
          <w:b/>
        </w:rPr>
        <w:t>[WT#1.2, Localized Service Access] Support of Localized Service Access</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2AA2B0AB"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204AC2">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1D8CB1AD" w14:textId="33A5F67C" w:rsidR="00FA78F0" w:rsidRPr="00596FA6" w:rsidRDefault="003835C7" w:rsidP="00FA78F0">
      <w:pPr>
        <w:rPr>
          <w:rFonts w:ascii="Arial" w:hAnsi="Arial" w:cs="Arial"/>
          <w:i/>
        </w:rPr>
      </w:pPr>
      <w:r w:rsidRPr="00F32D6F">
        <w:rPr>
          <w:rFonts w:ascii="Arial" w:hAnsi="Arial" w:cs="Arial"/>
          <w:i/>
        </w:rPr>
        <w:t xml:space="preserve">Abstract of the contribution: </w:t>
      </w:r>
      <w:r w:rsidR="00FA78F0">
        <w:rPr>
          <w:rFonts w:ascii="Arial" w:hAnsi="Arial" w:cs="Arial"/>
          <w:i/>
        </w:rPr>
        <w:t xml:space="preserve">This contribution proposes to update the WT scope of supporting </w:t>
      </w:r>
      <w:r w:rsidR="00FA78F0" w:rsidRPr="00596FA6">
        <w:rPr>
          <w:rFonts w:ascii="Arial" w:hAnsi="Arial" w:cs="Arial"/>
          <w:i/>
        </w:rPr>
        <w:t>localized service</w:t>
      </w:r>
      <w:r w:rsidR="00FA78F0">
        <w:rPr>
          <w:rFonts w:ascii="Arial" w:hAnsi="Arial" w:cs="Arial"/>
          <w:i/>
        </w:rPr>
        <w:t xml:space="preserve"> based on the postponed version (S2-2509789) from pen holder.</w:t>
      </w:r>
    </w:p>
    <w:p w14:paraId="44B5BD0C" w14:textId="3988F26B" w:rsidR="003835C7" w:rsidRPr="00596FA6" w:rsidRDefault="00596FA6" w:rsidP="003835C7">
      <w:pPr>
        <w:rPr>
          <w:rFonts w:ascii="Arial" w:hAnsi="Arial" w:cs="Arial"/>
          <w:i/>
        </w:rPr>
      </w:pPr>
      <w:r>
        <w:rPr>
          <w:rFonts w:ascii="Arial" w:hAnsi="Arial" w:cs="Arial"/>
          <w:i/>
        </w:rPr>
        <w:t>.</w:t>
      </w:r>
    </w:p>
    <w:p w14:paraId="4BACB1AE" w14:textId="594109DC" w:rsidR="00D64CAF" w:rsidRDefault="00787C23" w:rsidP="00413299">
      <w:pPr>
        <w:pStyle w:val="1"/>
        <w:rPr>
          <w:lang w:eastAsia="zh-CN"/>
        </w:rPr>
      </w:pPr>
      <w:bookmarkStart w:id="0" w:name="_Hlk87257355"/>
      <w:r>
        <w:rPr>
          <w:lang w:eastAsia="zh-CN"/>
        </w:rPr>
        <w:t>Discussion</w:t>
      </w:r>
    </w:p>
    <w:p w14:paraId="3DC5FC70" w14:textId="77777777" w:rsidR="0043077B" w:rsidRPr="00163696" w:rsidRDefault="0043077B" w:rsidP="0043077B">
      <w:pPr>
        <w:rPr>
          <w:lang w:eastAsia="zh-CN"/>
        </w:rPr>
      </w:pPr>
      <w:r w:rsidRPr="00163696">
        <w:rPr>
          <w:lang w:eastAsia="zh-CN"/>
        </w:rPr>
        <w:t>I</w:t>
      </w:r>
      <w:r w:rsidRPr="00163696">
        <w:rPr>
          <w:rFonts w:hint="eastAsia"/>
          <w:lang w:eastAsia="zh-CN"/>
        </w:rPr>
        <w:t>n</w:t>
      </w:r>
      <w:r w:rsidRPr="00163696">
        <w:rPr>
          <w:lang w:eastAsia="zh-CN"/>
        </w:rPr>
        <w:t xml:space="preserve"> Non-public network related features defined in 5G, the UE </w:t>
      </w:r>
      <w:r w:rsidRPr="00163696">
        <w:rPr>
          <w:rFonts w:hint="eastAsia"/>
          <w:lang w:eastAsia="zh-CN"/>
        </w:rPr>
        <w:t>nee</w:t>
      </w:r>
      <w:r w:rsidRPr="00163696">
        <w:rPr>
          <w:lang w:eastAsia="zh-CN"/>
        </w:rPr>
        <w:t>ds to support at least the following enhancements in order to access the SNPN or PNI-</w:t>
      </w:r>
      <w:r w:rsidRPr="00163696">
        <w:t xml:space="preserve"> NPN:</w:t>
      </w:r>
    </w:p>
    <w:p w14:paraId="6F722070" w14:textId="77777777" w:rsidR="0043077B" w:rsidRPr="00163696" w:rsidRDefault="0043077B" w:rsidP="0043077B">
      <w:pPr>
        <w:rPr>
          <w:lang w:eastAsia="zh-CN"/>
        </w:rPr>
      </w:pPr>
      <w:r w:rsidRPr="00163696">
        <w:rPr>
          <w:lang w:eastAsia="zh-CN"/>
        </w:rPr>
        <w:t>(1) SNPN:</w:t>
      </w:r>
    </w:p>
    <w:p w14:paraId="08535B08" w14:textId="77777777" w:rsidR="0043077B" w:rsidRPr="00163696" w:rsidRDefault="0043077B" w:rsidP="0043077B">
      <w:r w:rsidRPr="00163696">
        <w:t>According to the clause 5.30.2.3 of TS 23.501, an SNPN-enabled UE is configured with the following information for each subscribed SNPN:</w:t>
      </w:r>
    </w:p>
    <w:p w14:paraId="00D7FC94" w14:textId="77777777" w:rsidR="0043077B" w:rsidRPr="00163696" w:rsidRDefault="0043077B" w:rsidP="0043077B">
      <w:pPr>
        <w:ind w:leftChars="200" w:left="400"/>
      </w:pPr>
      <w:r w:rsidRPr="00163696">
        <w:t>-</w:t>
      </w:r>
      <w:r w:rsidRPr="00163696">
        <w:tab/>
        <w:t>PLMN ID and NID of the subscribed SNPN</w:t>
      </w:r>
    </w:p>
    <w:p w14:paraId="790175DB" w14:textId="77777777" w:rsidR="0043077B" w:rsidRPr="00163696" w:rsidRDefault="0043077B" w:rsidP="0043077B">
      <w:pPr>
        <w:pStyle w:val="B1"/>
        <w:ind w:leftChars="200" w:left="400" w:firstLine="0"/>
      </w:pPr>
      <w:r w:rsidRPr="00163696">
        <w:t>-</w:t>
      </w:r>
      <w:r w:rsidRPr="00163696">
        <w:tab/>
        <w:t>Subscription identifier (SUPI) and credentials for the subscribed SNPN;</w:t>
      </w:r>
    </w:p>
    <w:p w14:paraId="48134653" w14:textId="77777777" w:rsidR="0043077B" w:rsidRPr="00163696" w:rsidRDefault="0043077B" w:rsidP="0043077B">
      <w:pPr>
        <w:pStyle w:val="B1"/>
        <w:ind w:leftChars="200" w:left="400" w:firstLine="0"/>
        <w:rPr>
          <w:lang w:eastAsia="zh-CN"/>
        </w:rPr>
      </w:pPr>
      <w:r w:rsidRPr="00163696">
        <w:rPr>
          <w:rFonts w:hint="eastAsia"/>
          <w:lang w:eastAsia="zh-CN"/>
        </w:rPr>
        <w:t>-</w:t>
      </w:r>
      <w:r w:rsidRPr="00163696">
        <w:rPr>
          <w:lang w:eastAsia="zh-CN"/>
        </w:rPr>
        <w:t xml:space="preserve">  Some other optional information as defined in this clause.</w:t>
      </w:r>
    </w:p>
    <w:p w14:paraId="267DB598" w14:textId="77777777" w:rsidR="0043077B" w:rsidRPr="00163696" w:rsidRDefault="0043077B" w:rsidP="0043077B">
      <w:pPr>
        <w:rPr>
          <w:lang w:eastAsia="zh-CN"/>
        </w:rPr>
      </w:pPr>
      <w:r w:rsidRPr="00163696">
        <w:rPr>
          <w:rFonts w:hint="eastAsia"/>
          <w:lang w:eastAsia="zh-CN"/>
        </w:rPr>
        <w:t>(</w:t>
      </w:r>
      <w:r w:rsidRPr="00163696">
        <w:rPr>
          <w:lang w:eastAsia="zh-CN"/>
        </w:rPr>
        <w:t>2) PNI-NPN:</w:t>
      </w:r>
    </w:p>
    <w:p w14:paraId="3FAC6116" w14:textId="77777777" w:rsidR="0043077B" w:rsidRPr="00163696" w:rsidRDefault="0043077B" w:rsidP="0043077B">
      <w:pPr>
        <w:rPr>
          <w:lang w:eastAsia="zh-CN"/>
        </w:rPr>
      </w:pPr>
      <w:r w:rsidRPr="00163696">
        <w:t>According to the clause 5.30.3.3 of TS 23.501, the UE needs to support the following configuration for the access to PNI-NPN:</w:t>
      </w:r>
    </w:p>
    <w:p w14:paraId="53154CCD" w14:textId="77777777" w:rsidR="0043077B" w:rsidRPr="00163696" w:rsidRDefault="0043077B" w:rsidP="0043077B">
      <w:r w:rsidRPr="00163696">
        <w:t>To use CAG, the UE, that supports CAG as indicated as part of the UE 5GMM Core Network Capability, may be pre-configured or (re)configured with the following CAG information, included in the subscription as part of the Mobility Restrictions:</w:t>
      </w:r>
    </w:p>
    <w:p w14:paraId="73303D12" w14:textId="77777777" w:rsidR="0043077B" w:rsidRPr="00163696" w:rsidRDefault="0043077B" w:rsidP="0043077B">
      <w:pPr>
        <w:pStyle w:val="B1"/>
        <w:ind w:left="0" w:firstLineChars="200" w:firstLine="400"/>
      </w:pPr>
      <w:r w:rsidRPr="00163696">
        <w:t>-</w:t>
      </w:r>
      <w:r w:rsidRPr="00163696">
        <w:tab/>
        <w:t xml:space="preserve"> an Allowed CAG list i.e. a list of CAG Identifiers the UE is allowed to access; and</w:t>
      </w:r>
    </w:p>
    <w:p w14:paraId="1CA3CB42" w14:textId="77777777" w:rsidR="0043077B" w:rsidRPr="00163696" w:rsidRDefault="0043077B" w:rsidP="0043077B">
      <w:pPr>
        <w:ind w:leftChars="200" w:left="600" w:hangingChars="100" w:hanging="200"/>
        <w:rPr>
          <w:lang w:eastAsia="zh-CN"/>
        </w:rPr>
      </w:pPr>
      <w:r w:rsidRPr="00163696">
        <w:t>-</w:t>
      </w:r>
      <w:r w:rsidRPr="00163696">
        <w:tab/>
        <w:t>each entry of the Allowed CAG list may be associated with time validity information containing one or more time periods;</w:t>
      </w:r>
    </w:p>
    <w:p w14:paraId="52B97639" w14:textId="77777777" w:rsidR="0043077B" w:rsidRPr="00163696" w:rsidRDefault="0043077B" w:rsidP="0043077B">
      <w:pPr>
        <w:rPr>
          <w:lang w:eastAsia="zh-CN"/>
        </w:rPr>
      </w:pPr>
      <w:r w:rsidRPr="00163696">
        <w:rPr>
          <w:lang w:eastAsia="zh-CN"/>
        </w:rPr>
        <w:t xml:space="preserve">In general, considering these enhancements on the UE side, the uses need to upgrade the terminals in order to access the SNPN or PNI-NPN for local service access. This is a problem in the real business case, since the cost for the deployment of SNPN or PNI-NPN is relatively high. </w:t>
      </w:r>
    </w:p>
    <w:p w14:paraId="2FF93AFB" w14:textId="77777777" w:rsidR="0043077B" w:rsidRPr="00163696" w:rsidRDefault="0043077B" w:rsidP="0043077B">
      <w:pPr>
        <w:rPr>
          <w:lang w:eastAsia="zh-CN"/>
        </w:rPr>
      </w:pPr>
      <w:r w:rsidRPr="00163696">
        <w:rPr>
          <w:lang w:eastAsia="zh-CN"/>
        </w:rPr>
        <w:t>In 6G, in order to better support the deployment of localized service access, it’s better to have less impacts on the UE side.</w:t>
      </w:r>
    </w:p>
    <w:p w14:paraId="07587399" w14:textId="5E37F3FA" w:rsidR="0043077B" w:rsidRPr="00163696" w:rsidRDefault="0043077B" w:rsidP="0043077B">
      <w:pPr>
        <w:rPr>
          <w:b/>
          <w:bCs/>
          <w:lang w:eastAsia="zh-CN"/>
        </w:rPr>
      </w:pPr>
      <w:r w:rsidRPr="00163696">
        <w:rPr>
          <w:rFonts w:hint="eastAsia"/>
          <w:b/>
          <w:bCs/>
          <w:lang w:eastAsia="zh-CN"/>
        </w:rPr>
        <w:t>P</w:t>
      </w:r>
      <w:r w:rsidRPr="00163696">
        <w:rPr>
          <w:b/>
          <w:bCs/>
          <w:lang w:eastAsia="zh-CN"/>
        </w:rPr>
        <w:t>roposal 1: To support the localized service access in 6G system, the related feature should have less impacts on the UE side.</w:t>
      </w:r>
      <w:r w:rsidR="00163696" w:rsidRPr="00163696">
        <w:rPr>
          <w:b/>
          <w:bCs/>
          <w:lang w:eastAsia="zh-CN"/>
        </w:rPr>
        <w:t xml:space="preserve"> The UE impact should be considered during the evaluation.</w:t>
      </w:r>
    </w:p>
    <w:p w14:paraId="675761D6" w14:textId="77777777" w:rsidR="0043077B" w:rsidRPr="00462A65" w:rsidRDefault="0043077B" w:rsidP="0043077B">
      <w:pPr>
        <w:rPr>
          <w:lang w:eastAsia="zh-CN"/>
        </w:rPr>
      </w:pPr>
      <w:r w:rsidRPr="00462A65">
        <w:rPr>
          <w:lang w:eastAsia="zh-CN"/>
        </w:rPr>
        <w:t xml:space="preserve">Considering that the network proving the localized service access should be provided by the operators and under the MNO control, it is proposed to clarify that the </w:t>
      </w:r>
      <w:bookmarkStart w:id="1" w:name="_Hlk210148466"/>
      <w:r w:rsidRPr="00462A65">
        <w:rPr>
          <w:lang w:eastAsia="zh-CN"/>
        </w:rPr>
        <w:t>network providing localized service access should be within the PLMN network.</w:t>
      </w:r>
      <w:bookmarkEnd w:id="1"/>
    </w:p>
    <w:p w14:paraId="1E5143DC" w14:textId="4028C137" w:rsidR="0043077B" w:rsidRPr="00462A65" w:rsidRDefault="0043077B" w:rsidP="0043077B">
      <w:pPr>
        <w:rPr>
          <w:b/>
          <w:bCs/>
          <w:lang w:eastAsia="zh-CN"/>
        </w:rPr>
      </w:pPr>
      <w:r w:rsidRPr="00462A65">
        <w:rPr>
          <w:rFonts w:hint="eastAsia"/>
          <w:b/>
          <w:bCs/>
          <w:lang w:eastAsia="zh-CN"/>
        </w:rPr>
        <w:t>P</w:t>
      </w:r>
      <w:r w:rsidRPr="00462A65">
        <w:rPr>
          <w:b/>
          <w:bCs/>
          <w:lang w:eastAsia="zh-CN"/>
        </w:rPr>
        <w:t>roposal 2:  It needs to be clarified that the network providing localized service access should be within the PLMN network.</w:t>
      </w:r>
      <w:r w:rsidR="002C388E">
        <w:rPr>
          <w:b/>
          <w:bCs/>
          <w:lang w:eastAsia="zh-CN"/>
        </w:rPr>
        <w:t xml:space="preserve"> The NOTE 3b is needed for the clarification.</w:t>
      </w:r>
    </w:p>
    <w:p w14:paraId="6F4DB2DD" w14:textId="08A72A4F" w:rsidR="00E91028" w:rsidRDefault="00E91028" w:rsidP="009C772A">
      <w:pPr>
        <w:rPr>
          <w:lang w:eastAsia="zh-CN"/>
        </w:rPr>
      </w:pPr>
    </w:p>
    <w:p w14:paraId="100ECC41" w14:textId="77777777" w:rsidR="00A36397" w:rsidRDefault="00A36397" w:rsidP="009C772A">
      <w:pPr>
        <w:rPr>
          <w:lang w:eastAsia="zh-CN"/>
        </w:rPr>
      </w:pPr>
    </w:p>
    <w:p w14:paraId="1C3C1BA4" w14:textId="18D1EBF8" w:rsidR="008C2BE3" w:rsidRPr="00A94E67" w:rsidRDefault="008C2BE3" w:rsidP="008C2BE3">
      <w:pPr>
        <w:jc w:val="center"/>
        <w:rPr>
          <w:rFonts w:ascii="Arial" w:hAnsi="Arial" w:cs="Arial"/>
          <w:color w:val="FF0000"/>
          <w:sz w:val="32"/>
          <w:szCs w:val="36"/>
        </w:rPr>
      </w:pPr>
      <w:r w:rsidRPr="00A94E67">
        <w:rPr>
          <w:rFonts w:ascii="Arial" w:hAnsi="Arial" w:cs="Arial"/>
          <w:color w:val="FF0000"/>
          <w:sz w:val="32"/>
          <w:szCs w:val="36"/>
        </w:rPr>
        <w:lastRenderedPageBreak/>
        <w:t xml:space="preserve">**** First Change </w:t>
      </w:r>
      <w:r w:rsidR="00A94E67" w:rsidRPr="00A94E67">
        <w:rPr>
          <w:rFonts w:ascii="Arial" w:hAnsi="Arial" w:cs="Arial"/>
          <w:color w:val="FF0000"/>
          <w:sz w:val="32"/>
          <w:szCs w:val="36"/>
        </w:rPr>
        <w:t>(All text new, changes shown w.r.t S2-</w:t>
      </w:r>
      <w:r w:rsidR="002F7AE3" w:rsidRPr="00A94E67">
        <w:rPr>
          <w:rFonts w:ascii="Arial" w:hAnsi="Arial" w:cs="Arial"/>
          <w:color w:val="FF0000"/>
          <w:sz w:val="32"/>
          <w:szCs w:val="36"/>
        </w:rPr>
        <w:t>250</w:t>
      </w:r>
      <w:r w:rsidR="002F7AE3">
        <w:rPr>
          <w:rFonts w:ascii="Arial" w:hAnsi="Arial" w:cs="Arial"/>
          <w:color w:val="FF0000"/>
          <w:sz w:val="32"/>
          <w:szCs w:val="36"/>
        </w:rPr>
        <w:t>9789 by penholder</w:t>
      </w:r>
      <w:r w:rsidR="00A94E67" w:rsidRPr="00A94E67">
        <w:rPr>
          <w:rFonts w:ascii="Arial" w:hAnsi="Arial" w:cs="Arial"/>
          <w:color w:val="FF0000"/>
          <w:sz w:val="32"/>
          <w:szCs w:val="36"/>
        </w:rPr>
        <w:t>)</w:t>
      </w:r>
      <w:r w:rsidRPr="00A94E67">
        <w:rPr>
          <w:rFonts w:ascii="Arial" w:hAnsi="Arial" w:cs="Arial"/>
          <w:color w:val="FF0000"/>
          <w:sz w:val="32"/>
          <w:szCs w:val="36"/>
        </w:rPr>
        <w:t>****</w:t>
      </w:r>
    </w:p>
    <w:bookmarkEnd w:id="0"/>
    <w:p w14:paraId="41B9B61C" w14:textId="77777777" w:rsidR="002F7AE3" w:rsidRDefault="002F7AE3" w:rsidP="002F7AE3">
      <w:pPr>
        <w:rPr>
          <w:lang w:eastAsia="zh-CN"/>
        </w:rPr>
      </w:pPr>
    </w:p>
    <w:p w14:paraId="0C8C1E67" w14:textId="77777777" w:rsidR="002F7AE3" w:rsidRPr="002F7AE3" w:rsidRDefault="002F7AE3" w:rsidP="002F7AE3">
      <w:pPr>
        <w:pStyle w:val="1"/>
        <w:rPr>
          <w:rFonts w:cs="Arial"/>
          <w:sz w:val="32"/>
          <w:szCs w:val="18"/>
        </w:rPr>
      </w:pPr>
      <w:r w:rsidRPr="002F7AE3">
        <w:t>Annex A.X</w:t>
      </w:r>
      <w:r w:rsidRPr="002F7AE3">
        <w:rPr>
          <w:rFonts w:cs="Arial"/>
          <w:sz w:val="32"/>
          <w:szCs w:val="18"/>
        </w:rPr>
        <w:t xml:space="preserve">. WT#1.2 Scope for </w:t>
      </w:r>
      <w:r w:rsidRPr="002F7AE3">
        <w:t xml:space="preserve">localized service access </w:t>
      </w:r>
    </w:p>
    <w:p w14:paraId="7676FACE" w14:textId="77777777" w:rsidR="002F7AE3" w:rsidRPr="002F7AE3" w:rsidRDefault="002F7AE3" w:rsidP="002F7AE3">
      <w:pPr>
        <w:pStyle w:val="B1"/>
        <w:ind w:left="0" w:firstLine="0"/>
        <w:rPr>
          <w:b/>
          <w:bCs/>
          <w:sz w:val="22"/>
          <w:lang w:val="en-US" w:eastAsia="zh-CN"/>
        </w:rPr>
      </w:pPr>
      <w:r w:rsidRPr="002F7AE3">
        <w:rPr>
          <w:sz w:val="22"/>
          <w:lang w:val="en-US" w:eastAsia="zh-CN"/>
        </w:rPr>
        <w:t>The scope of localized service access is t</w:t>
      </w:r>
      <w:r w:rsidRPr="002F7AE3">
        <w:rPr>
          <w:sz w:val="22"/>
          <w:lang w:eastAsia="zh-CN"/>
        </w:rPr>
        <w:t xml:space="preserve">o study the overall architecture </w:t>
      </w:r>
      <w:r w:rsidRPr="002F7AE3">
        <w:rPr>
          <w:sz w:val="22"/>
        </w:rPr>
        <w:t>design and enablers for localized service access in 6G, including:</w:t>
      </w:r>
    </w:p>
    <w:p w14:paraId="4D80A32D" w14:textId="66726BB2" w:rsidR="002F7AE3" w:rsidRPr="002F7AE3" w:rsidRDefault="002F7AE3" w:rsidP="002F7AE3">
      <w:pPr>
        <w:pStyle w:val="NO"/>
        <w:rPr>
          <w:sz w:val="22"/>
          <w:lang w:eastAsia="zh-CN"/>
        </w:rPr>
      </w:pPr>
      <w:r w:rsidRPr="002F7AE3">
        <w:rPr>
          <w:sz w:val="22"/>
          <w:lang w:eastAsia="zh-CN"/>
        </w:rPr>
        <w:t>NOTE 1:</w:t>
      </w:r>
      <w:r w:rsidRPr="002F7AE3">
        <w:rPr>
          <w:sz w:val="22"/>
        </w:rPr>
        <w:t xml:space="preserve"> </w:t>
      </w:r>
      <w:r w:rsidRPr="002F7AE3">
        <w:rPr>
          <w:sz w:val="22"/>
          <w:lang w:eastAsia="zh-CN"/>
        </w:rPr>
        <w:t>Support for access to Localized Services as specified in 5G (refer to TS 23.501) is the starting point for the discussion on support of 6G use cases and requirements related to localized service access.</w:t>
      </w:r>
    </w:p>
    <w:p w14:paraId="5B00D661" w14:textId="57BB79B9" w:rsidR="002F7AE3" w:rsidRPr="002F7AE3" w:rsidRDefault="002F7AE3" w:rsidP="002F7AE3">
      <w:pPr>
        <w:pStyle w:val="affd"/>
        <w:numPr>
          <w:ilvl w:val="0"/>
          <w:numId w:val="43"/>
        </w:numPr>
        <w:rPr>
          <w:sz w:val="22"/>
        </w:rPr>
      </w:pPr>
      <w:r w:rsidRPr="002F7AE3">
        <w:rPr>
          <w:sz w:val="22"/>
        </w:rPr>
        <w:t xml:space="preserve">Authorization and authentication of UE for localized service access including subscription aspects. </w:t>
      </w:r>
    </w:p>
    <w:p w14:paraId="4A2D29B2" w14:textId="127C7969" w:rsidR="002F7AE3" w:rsidRPr="002F7AE3" w:rsidRDefault="002F7AE3" w:rsidP="002F7AE3">
      <w:pPr>
        <w:pStyle w:val="affd"/>
        <w:numPr>
          <w:ilvl w:val="1"/>
          <w:numId w:val="43"/>
        </w:numPr>
        <w:rPr>
          <w:sz w:val="22"/>
        </w:rPr>
      </w:pPr>
      <w:r w:rsidRPr="002F7AE3">
        <w:rPr>
          <w:sz w:val="22"/>
        </w:rPr>
        <w:t>Void</w:t>
      </w:r>
    </w:p>
    <w:p w14:paraId="41A55F11" w14:textId="55A98287" w:rsidR="002F7AE3" w:rsidRPr="002F7AE3" w:rsidRDefault="002F7AE3" w:rsidP="002F7AE3">
      <w:pPr>
        <w:pStyle w:val="NO"/>
        <w:rPr>
          <w:sz w:val="22"/>
          <w:lang w:val="en-US" w:eastAsia="zh-CN"/>
        </w:rPr>
      </w:pPr>
      <w:bookmarkStart w:id="2" w:name="_Hlk213344304"/>
      <w:r w:rsidRPr="002F7AE3">
        <w:rPr>
          <w:sz w:val="22"/>
          <w:lang w:val="en-US" w:eastAsia="zh-CN"/>
        </w:rPr>
        <w:t>NOTE 2: Authorization, authentication aspects need to be coordinated with SA3</w:t>
      </w:r>
    </w:p>
    <w:bookmarkEnd w:id="2"/>
    <w:p w14:paraId="39AA884F" w14:textId="715F6005" w:rsidR="002F7AE3" w:rsidRPr="00E11E91" w:rsidRDefault="002F7AE3" w:rsidP="006D7CBC">
      <w:pPr>
        <w:pStyle w:val="affd"/>
        <w:numPr>
          <w:ilvl w:val="0"/>
          <w:numId w:val="43"/>
        </w:numPr>
        <w:ind w:left="0" w:firstLine="0"/>
        <w:rPr>
          <w:sz w:val="22"/>
        </w:rPr>
      </w:pPr>
      <w:r w:rsidRPr="00E11E91">
        <w:rPr>
          <w:sz w:val="24"/>
        </w:rPr>
        <w:t>Void</w:t>
      </w:r>
    </w:p>
    <w:p w14:paraId="5E3C1B76" w14:textId="2822ECC4" w:rsidR="002F7AE3" w:rsidRPr="002F7AE3" w:rsidRDefault="002F7AE3" w:rsidP="00E11E91">
      <w:pPr>
        <w:pStyle w:val="B1"/>
        <w:numPr>
          <w:ilvl w:val="0"/>
          <w:numId w:val="44"/>
        </w:numPr>
        <w:rPr>
          <w:sz w:val="22"/>
        </w:rPr>
      </w:pPr>
      <w:r w:rsidRPr="002F7AE3">
        <w:rPr>
          <w:sz w:val="22"/>
        </w:rPr>
        <w:t>Whether and how to support UE mobility, service continuity between PLMN network and network providing localized service access, or between the networks providing localized service access, including</w:t>
      </w:r>
      <w:r w:rsidRPr="002F7AE3">
        <w:rPr>
          <w:sz w:val="22"/>
          <w:lang w:eastAsia="zh-CN"/>
        </w:rPr>
        <w:t xml:space="preserve"> interface and interaction procedure</w:t>
      </w:r>
      <w:r w:rsidRPr="002F7AE3">
        <w:rPr>
          <w:sz w:val="22"/>
        </w:rPr>
        <w:t xml:space="preserve"> between PLMN network and networks providing localized service access, or between the networks providing localized service access.</w:t>
      </w:r>
    </w:p>
    <w:p w14:paraId="42F66126" w14:textId="3E57DC5B" w:rsidR="002F7AE3" w:rsidRPr="002F7AE3" w:rsidRDefault="002F7AE3" w:rsidP="002F7AE3">
      <w:pPr>
        <w:pStyle w:val="NO"/>
        <w:rPr>
          <w:sz w:val="22"/>
        </w:rPr>
      </w:pPr>
      <w:r w:rsidRPr="002F7AE3">
        <w:rPr>
          <w:sz w:val="22"/>
        </w:rPr>
        <w:t>NOTE 3a: Service continuity refers to accessing the same service (e.g. internet connectivity) that is provided by both the initial/source network and the latter/target network.</w:t>
      </w:r>
    </w:p>
    <w:p w14:paraId="7F40D3AE" w14:textId="2707942D" w:rsidR="002F7AE3" w:rsidRPr="002F7AE3" w:rsidRDefault="002F7AE3" w:rsidP="002F7AE3">
      <w:pPr>
        <w:pStyle w:val="NO"/>
        <w:rPr>
          <w:sz w:val="22"/>
        </w:rPr>
      </w:pPr>
      <w:r w:rsidRPr="002F7AE3">
        <w:rPr>
          <w:sz w:val="22"/>
        </w:rPr>
        <w:t xml:space="preserve">NOTE 3b: Localized service access can be provided by a part of a PLMN as well. </w:t>
      </w:r>
    </w:p>
    <w:p w14:paraId="79E83E0A" w14:textId="50859CC9" w:rsidR="002F7AE3" w:rsidRPr="002F7AE3" w:rsidRDefault="002F7AE3" w:rsidP="00E11E91">
      <w:pPr>
        <w:pStyle w:val="B1"/>
        <w:numPr>
          <w:ilvl w:val="0"/>
          <w:numId w:val="44"/>
        </w:numPr>
        <w:rPr>
          <w:sz w:val="22"/>
          <w:lang w:eastAsia="zh-CN"/>
        </w:rPr>
      </w:pPr>
      <w:r w:rsidRPr="002F7AE3" w:rsidDel="00B57068">
        <w:rPr>
          <w:sz w:val="24"/>
        </w:rPr>
        <w:t xml:space="preserve"> </w:t>
      </w:r>
      <w:r w:rsidRPr="002F7AE3">
        <w:rPr>
          <w:sz w:val="22"/>
          <w:lang w:eastAsia="zh-CN"/>
        </w:rPr>
        <w:t>Void</w:t>
      </w:r>
    </w:p>
    <w:p w14:paraId="5DA10A7B" w14:textId="1D766909" w:rsidR="002F7AE3" w:rsidRPr="002F7AE3" w:rsidRDefault="002F7AE3" w:rsidP="00E11E91">
      <w:pPr>
        <w:pStyle w:val="affd"/>
        <w:numPr>
          <w:ilvl w:val="0"/>
          <w:numId w:val="44"/>
        </w:numPr>
        <w:rPr>
          <w:sz w:val="22"/>
          <w:lang w:eastAsia="zh-CN"/>
        </w:rPr>
      </w:pPr>
      <w:r w:rsidRPr="002F7AE3">
        <w:rPr>
          <w:sz w:val="22"/>
          <w:lang w:eastAsia="zh-CN"/>
        </w:rPr>
        <w:t>Void</w:t>
      </w:r>
    </w:p>
    <w:p w14:paraId="784BA4FC" w14:textId="1BE27C99" w:rsidR="002F7AE3" w:rsidRPr="002F7AE3" w:rsidRDefault="002F7AE3" w:rsidP="00E11E91">
      <w:pPr>
        <w:pStyle w:val="affd"/>
        <w:numPr>
          <w:ilvl w:val="0"/>
          <w:numId w:val="44"/>
        </w:numPr>
        <w:rPr>
          <w:sz w:val="22"/>
          <w:lang w:eastAsia="zh-CN"/>
        </w:rPr>
      </w:pPr>
      <w:r w:rsidRPr="002F7AE3">
        <w:rPr>
          <w:sz w:val="22"/>
        </w:rPr>
        <w:t>Void</w:t>
      </w:r>
    </w:p>
    <w:p w14:paraId="31092395" w14:textId="052371CA" w:rsidR="006D2036" w:rsidRPr="006D2036" w:rsidRDefault="002F7AE3" w:rsidP="006D2036">
      <w:pPr>
        <w:pStyle w:val="affd"/>
        <w:numPr>
          <w:ilvl w:val="0"/>
          <w:numId w:val="44"/>
        </w:numPr>
        <w:rPr>
          <w:sz w:val="22"/>
          <w:lang w:eastAsia="zh-CN"/>
        </w:rPr>
      </w:pPr>
      <w:r w:rsidRPr="002F7AE3">
        <w:rPr>
          <w:sz w:val="22"/>
        </w:rPr>
        <w:t xml:space="preserve">[Further disc.] Whether and how to perform the </w:t>
      </w:r>
      <w:r w:rsidRPr="002F7AE3">
        <w:rPr>
          <w:b/>
          <w:sz w:val="24"/>
        </w:rPr>
        <w:t>network access control</w:t>
      </w:r>
      <w:r w:rsidRPr="002F7AE3">
        <w:rPr>
          <w:sz w:val="22"/>
        </w:rPr>
        <w:t xml:space="preserve"> in the network providing localized service access.</w:t>
      </w:r>
    </w:p>
    <w:p w14:paraId="56D22BC4" w14:textId="1DF2D685" w:rsidR="002F7AE3" w:rsidRPr="009826FC" w:rsidRDefault="002F7AE3" w:rsidP="002F7AE3">
      <w:pPr>
        <w:pStyle w:val="NO"/>
        <w:rPr>
          <w:sz w:val="22"/>
        </w:rPr>
      </w:pPr>
      <w:bookmarkStart w:id="3" w:name="_Hlk213428206"/>
      <w:r w:rsidRPr="002F7AE3">
        <w:rPr>
          <w:rFonts w:hint="eastAsia"/>
          <w:sz w:val="22"/>
          <w:lang w:eastAsia="zh-CN"/>
        </w:rPr>
        <w:t>N</w:t>
      </w:r>
      <w:r w:rsidRPr="002F7AE3">
        <w:rPr>
          <w:sz w:val="22"/>
          <w:lang w:eastAsia="zh-CN"/>
        </w:rPr>
        <w:t xml:space="preserve">OTE 4: </w:t>
      </w:r>
      <w:ins w:id="4" w:author="vivo user 5" w:date="2025-11-07T09:29:00Z">
        <w:r w:rsidR="00513C3B">
          <w:rPr>
            <w:sz w:val="22"/>
            <w:lang w:eastAsia="zh-CN"/>
          </w:rPr>
          <w:t xml:space="preserve">This WT </w:t>
        </w:r>
      </w:ins>
      <w:ins w:id="5" w:author="vivo user 5" w:date="2025-11-07T09:30:00Z">
        <w:r w:rsidR="00513C3B">
          <w:rPr>
            <w:sz w:val="22"/>
            <w:lang w:eastAsia="zh-CN"/>
          </w:rPr>
          <w:t xml:space="preserve">should </w:t>
        </w:r>
      </w:ins>
      <w:ins w:id="6" w:author="vivo user 5" w:date="2025-11-07T09:29:00Z">
        <w:r w:rsidR="00513C3B" w:rsidRPr="008462A5">
          <w:rPr>
            <w:sz w:val="22"/>
            <w:lang w:eastAsia="zh-CN"/>
          </w:rPr>
          <w:t>have less impacts on the UE side. The UE impact should be considered during the evaluation.</w:t>
        </w:r>
      </w:ins>
      <w:bookmarkEnd w:id="3"/>
      <w:del w:id="7" w:author="vivo user 5" w:date="2025-11-07T09:29:00Z">
        <w:r w:rsidRPr="002F7AE3" w:rsidDel="00513C3B">
          <w:rPr>
            <w:sz w:val="22"/>
            <w:lang w:eastAsia="zh-CN"/>
          </w:rPr>
          <w:delText>Void</w:delText>
        </w:r>
      </w:del>
    </w:p>
    <w:p w14:paraId="12ABC515" w14:textId="62B468FB" w:rsidR="00E11E91" w:rsidRPr="009826FC" w:rsidRDefault="002F7AE3" w:rsidP="00E11E91">
      <w:pPr>
        <w:pStyle w:val="NO"/>
        <w:rPr>
          <w:sz w:val="22"/>
        </w:rPr>
      </w:pPr>
      <w:r w:rsidRPr="009826FC">
        <w:rPr>
          <w:sz w:val="22"/>
        </w:rPr>
        <w:t>NOTE 5:</w:t>
      </w:r>
      <w:r w:rsidRPr="009826FC">
        <w:rPr>
          <w:sz w:val="22"/>
        </w:rPr>
        <w:tab/>
        <w:t>Void</w:t>
      </w:r>
    </w:p>
    <w:p w14:paraId="69B43A04" w14:textId="77777777" w:rsidR="00A36397" w:rsidRDefault="00A36397" w:rsidP="002F7AE3">
      <w:pPr>
        <w:jc w:val="center"/>
        <w:rPr>
          <w:rFonts w:ascii="Arial" w:hAnsi="Arial" w:cs="Arial"/>
          <w:color w:val="FF0000"/>
          <w:sz w:val="36"/>
          <w:szCs w:val="36"/>
        </w:rPr>
      </w:pPr>
    </w:p>
    <w:p w14:paraId="680945E8" w14:textId="77777777" w:rsidR="00A36397" w:rsidRPr="00053F6B" w:rsidRDefault="00A36397" w:rsidP="00A3639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r>
        <w:rPr>
          <w:rFonts w:ascii="Arial" w:hAnsi="Arial" w:cs="Arial" w:hint="eastAsia"/>
          <w:color w:val="FF0000"/>
          <w:sz w:val="36"/>
          <w:szCs w:val="36"/>
          <w:lang w:eastAsia="zh-CN"/>
        </w:rPr>
        <w:t>(All new text)</w:t>
      </w:r>
      <w:r w:rsidRPr="00053F6B">
        <w:rPr>
          <w:rFonts w:ascii="Arial" w:hAnsi="Arial" w:cs="Arial"/>
          <w:color w:val="FF0000"/>
          <w:sz w:val="36"/>
          <w:szCs w:val="36"/>
        </w:rPr>
        <w:t>****</w:t>
      </w:r>
    </w:p>
    <w:p w14:paraId="335F4440" w14:textId="77777777" w:rsidR="009C2A0B" w:rsidRPr="00E96F69" w:rsidRDefault="009C2A0B" w:rsidP="009C2A0B">
      <w:pPr>
        <w:pStyle w:val="1"/>
        <w:rPr>
          <w:ins w:id="8" w:author="vivo user 5" w:date="2025-11-07T09:27:00Z"/>
          <w:rFonts w:cs="Arial"/>
          <w:sz w:val="32"/>
          <w:szCs w:val="18"/>
        </w:rPr>
      </w:pPr>
      <w:ins w:id="9" w:author="vivo user 5" w:date="2025-11-07T09:27:00Z">
        <w:r>
          <w:rPr>
            <w:rFonts w:cs="Arial"/>
            <w:sz w:val="32"/>
            <w:szCs w:val="18"/>
          </w:rPr>
          <w:t>5.X</w:t>
        </w:r>
        <w:r w:rsidRPr="00E96F69">
          <w:rPr>
            <w:rFonts w:cs="Arial"/>
            <w:sz w:val="32"/>
            <w:szCs w:val="18"/>
          </w:rPr>
          <w:t xml:space="preserve">. </w:t>
        </w:r>
        <w:r w:rsidRPr="00822E86">
          <w:t>Key Issue #</w:t>
        </w:r>
        <w:r>
          <w:t>X</w:t>
        </w:r>
        <w:r w:rsidRPr="00822E86">
          <w:t xml:space="preserve">: </w:t>
        </w:r>
        <w:r>
          <w:rPr>
            <w:lang w:val="en-US" w:eastAsia="zh-CN"/>
          </w:rPr>
          <w:t>Localized service access</w:t>
        </w:r>
      </w:ins>
    </w:p>
    <w:p w14:paraId="68CA0F35" w14:textId="77777777" w:rsidR="009C2A0B" w:rsidRPr="002F11CD" w:rsidRDefault="009C2A0B" w:rsidP="009C2A0B">
      <w:pPr>
        <w:rPr>
          <w:ins w:id="10" w:author="vivo user 5" w:date="2025-11-07T09:27:00Z"/>
          <w:lang w:val="en-US" w:eastAsia="zh-CN"/>
        </w:rPr>
      </w:pPr>
      <w:ins w:id="11" w:author="vivo user 5" w:date="2025-11-07T09:27:00Z">
        <w:r w:rsidRPr="002F11CD">
          <w:rPr>
            <w:rFonts w:hint="eastAsia"/>
            <w:lang w:val="en-US" w:eastAsia="zh-CN"/>
          </w:rPr>
          <w:t xml:space="preserve">The study for 6G </w:t>
        </w:r>
        <w:r w:rsidRPr="002F11CD">
          <w:rPr>
            <w:lang w:val="en-US" w:eastAsia="zh-CN"/>
          </w:rPr>
          <w:t>localized service access</w:t>
        </w:r>
        <w:r w:rsidRPr="002F11CD">
          <w:rPr>
            <w:rFonts w:hint="eastAsia"/>
            <w:lang w:val="en-US" w:eastAsia="zh-CN"/>
          </w:rPr>
          <w:t xml:space="preserve"> includes the following aspects:</w:t>
        </w:r>
      </w:ins>
    </w:p>
    <w:p w14:paraId="2AB65ACB" w14:textId="1194939E" w:rsidR="009C2A0B" w:rsidRPr="002F11CD" w:rsidRDefault="009C2A0B" w:rsidP="009C2A0B">
      <w:pPr>
        <w:pStyle w:val="affd"/>
        <w:ind w:leftChars="284" w:left="768" w:hangingChars="100" w:hanging="200"/>
        <w:rPr>
          <w:ins w:id="12" w:author="vivo user 5" w:date="2025-11-07T09:27:00Z"/>
          <w:lang w:eastAsia="zh-CN"/>
        </w:rPr>
      </w:pPr>
      <w:ins w:id="13" w:author="vivo user 5" w:date="2025-11-07T09:27:00Z">
        <w:r w:rsidRPr="002F11CD">
          <w:rPr>
            <w:rFonts w:hint="eastAsia"/>
            <w:lang w:eastAsia="zh-CN"/>
          </w:rPr>
          <w:t xml:space="preserve">-  </w:t>
        </w:r>
      </w:ins>
      <w:ins w:id="14" w:author="vivo user 5" w:date="2025-11-07T14:17:00Z">
        <w:r w:rsidR="00B309BC">
          <w:rPr>
            <w:lang w:eastAsia="zh-CN"/>
          </w:rPr>
          <w:t xml:space="preserve">  </w:t>
        </w:r>
      </w:ins>
      <w:ins w:id="15" w:author="vivo user 5" w:date="2025-11-07T09:27:00Z">
        <w:r w:rsidRPr="002F11CD">
          <w:rPr>
            <w:rFonts w:hint="eastAsia"/>
            <w:lang w:eastAsia="zh-CN"/>
          </w:rPr>
          <w:t xml:space="preserve"> </w:t>
        </w:r>
        <w:r w:rsidRPr="002F11CD">
          <w:rPr>
            <w:lang w:eastAsia="zh-CN"/>
          </w:rPr>
          <w:t>How to authorize and authenticate the UE for localized service access including subscription aspects.</w:t>
        </w:r>
      </w:ins>
    </w:p>
    <w:p w14:paraId="30C5DEDC" w14:textId="77777777" w:rsidR="009C2A0B" w:rsidRPr="002F11CD" w:rsidRDefault="009C2A0B" w:rsidP="009C2A0B">
      <w:pPr>
        <w:pStyle w:val="NO"/>
        <w:rPr>
          <w:ins w:id="16" w:author="vivo user 5" w:date="2025-11-07T09:27:00Z"/>
          <w:lang w:val="en-US" w:eastAsia="zh-CN"/>
        </w:rPr>
      </w:pPr>
      <w:ins w:id="17" w:author="vivo user 5" w:date="2025-11-07T09:27:00Z">
        <w:r w:rsidRPr="002F11CD">
          <w:rPr>
            <w:lang w:val="en-US" w:eastAsia="zh-CN"/>
          </w:rPr>
          <w:t>NOTE 2: Authorization, authentication aspects need to be coordinated with SA3</w:t>
        </w:r>
      </w:ins>
    </w:p>
    <w:p w14:paraId="320371D8" w14:textId="77777777" w:rsidR="009C2A0B" w:rsidRPr="002F11CD" w:rsidRDefault="009C2A0B" w:rsidP="009C2A0B">
      <w:pPr>
        <w:pStyle w:val="affd"/>
        <w:numPr>
          <w:ilvl w:val="0"/>
          <w:numId w:val="45"/>
        </w:numPr>
        <w:rPr>
          <w:ins w:id="18" w:author="vivo user 5" w:date="2025-11-07T09:27:00Z"/>
          <w:lang w:eastAsia="zh-CN"/>
        </w:rPr>
      </w:pPr>
      <w:ins w:id="19" w:author="vivo user 5" w:date="2025-11-07T09:27:00Z">
        <w:r w:rsidRPr="002F11CD">
          <w:rPr>
            <w:lang w:eastAsia="zh-CN"/>
          </w:rPr>
          <w:t>How to support UE mobility, service continuity between PLMN network and network providing localized service access, or between the networks providing localized service access, including interface and interaction procedure between PLMN network and networks providing localized service access, or between the networks providing localized service access.</w:t>
        </w:r>
      </w:ins>
    </w:p>
    <w:p w14:paraId="49332FBA" w14:textId="77777777" w:rsidR="009C2A0B" w:rsidRPr="002F11CD" w:rsidRDefault="009C2A0B" w:rsidP="009C2A0B">
      <w:pPr>
        <w:pStyle w:val="NO"/>
        <w:rPr>
          <w:ins w:id="20" w:author="vivo user 5" w:date="2025-11-07T09:27:00Z"/>
          <w:lang w:val="en-US" w:eastAsia="zh-CN"/>
        </w:rPr>
      </w:pPr>
      <w:ins w:id="21" w:author="vivo user 5" w:date="2025-11-07T09:27:00Z">
        <w:r w:rsidRPr="002F11CD">
          <w:rPr>
            <w:lang w:val="en-US" w:eastAsia="zh-CN"/>
          </w:rPr>
          <w:t>NOTE 3a: Service continuity refers to accessing the same service (e.g. internet connectivity) that is provided by both the initial/source network and the latter/target network.</w:t>
        </w:r>
      </w:ins>
    </w:p>
    <w:p w14:paraId="4BBADE9E" w14:textId="77777777" w:rsidR="009C2A0B" w:rsidRPr="002F11CD" w:rsidRDefault="009C2A0B" w:rsidP="009C2A0B">
      <w:pPr>
        <w:pStyle w:val="NO"/>
        <w:rPr>
          <w:ins w:id="22" w:author="vivo user 5" w:date="2025-11-07T09:27:00Z"/>
          <w:lang w:val="en-US" w:eastAsia="zh-CN"/>
        </w:rPr>
      </w:pPr>
      <w:ins w:id="23" w:author="vivo user 5" w:date="2025-11-07T09:27:00Z">
        <w:r w:rsidRPr="002F11CD">
          <w:rPr>
            <w:lang w:val="en-US" w:eastAsia="zh-CN"/>
          </w:rPr>
          <w:lastRenderedPageBreak/>
          <w:t>NOTE 3b: Localized service access can be provided by a part of a PLMN as well.</w:t>
        </w:r>
      </w:ins>
    </w:p>
    <w:p w14:paraId="709613BE" w14:textId="4B479727" w:rsidR="009C2A0B" w:rsidRPr="002F11CD" w:rsidRDefault="009C2A0B" w:rsidP="009C2A0B">
      <w:pPr>
        <w:pStyle w:val="affd"/>
        <w:ind w:leftChars="284" w:left="768" w:hangingChars="100" w:hanging="200"/>
        <w:rPr>
          <w:ins w:id="24" w:author="vivo user 5" w:date="2025-11-07T09:27:00Z"/>
          <w:lang w:eastAsia="zh-CN"/>
        </w:rPr>
      </w:pPr>
      <w:ins w:id="25" w:author="vivo user 5" w:date="2025-11-07T09:27:00Z">
        <w:r>
          <w:rPr>
            <w:rFonts w:hint="eastAsia"/>
            <w:lang w:eastAsia="zh-CN"/>
          </w:rPr>
          <w:t>-</w:t>
        </w:r>
        <w:r>
          <w:rPr>
            <w:lang w:eastAsia="zh-CN"/>
          </w:rPr>
          <w:t xml:space="preserve"> </w:t>
        </w:r>
      </w:ins>
      <w:ins w:id="26" w:author="vivo user 5" w:date="2025-11-07T09:28:00Z">
        <w:r>
          <w:rPr>
            <w:lang w:eastAsia="zh-CN"/>
          </w:rPr>
          <w:t xml:space="preserve"> </w:t>
        </w:r>
      </w:ins>
      <w:ins w:id="27" w:author="vivo user 5" w:date="2025-11-07T09:27:00Z">
        <w:r>
          <w:rPr>
            <w:lang w:eastAsia="zh-CN"/>
          </w:rPr>
          <w:t xml:space="preserve"> How to simplify the network</w:t>
        </w:r>
      </w:ins>
      <w:ins w:id="28" w:author="vivo user 5" w:date="2025-11-07T09:59:00Z">
        <w:r w:rsidR="000803A7">
          <w:rPr>
            <w:lang w:eastAsia="zh-CN"/>
          </w:rPr>
          <w:t xml:space="preserve"> providing</w:t>
        </w:r>
      </w:ins>
      <w:ins w:id="29" w:author="vivo user 5" w:date="2025-11-07T09:27:00Z">
        <w:r>
          <w:rPr>
            <w:lang w:eastAsia="zh-CN"/>
          </w:rPr>
          <w:t xml:space="preserve"> localized service access.</w:t>
        </w:r>
      </w:ins>
    </w:p>
    <w:p w14:paraId="6572D0C3" w14:textId="6A3975F6" w:rsidR="00A36397" w:rsidRPr="00287335" w:rsidDel="00287335" w:rsidRDefault="00287335" w:rsidP="00287335">
      <w:pPr>
        <w:pStyle w:val="NO"/>
        <w:rPr>
          <w:del w:id="30" w:author="vivo user 5" w:date="2025-11-07T14:16:00Z"/>
          <w:lang w:val="en-US" w:eastAsia="zh-CN"/>
        </w:rPr>
      </w:pPr>
      <w:ins w:id="31" w:author="vivo user 5" w:date="2025-11-07T17:16:00Z">
        <w:r w:rsidRPr="00287335">
          <w:rPr>
            <w:lang w:val="en-US" w:eastAsia="zh-CN"/>
          </w:rPr>
          <w:t>NOTE 4: This WT should have less impacts on the UE side. The UE impact should be considered during the evaluation.</w:t>
        </w:r>
      </w:ins>
    </w:p>
    <w:p w14:paraId="2B398028" w14:textId="77777777" w:rsidR="00287335" w:rsidRPr="009C2A0B" w:rsidRDefault="00287335" w:rsidP="00A36397">
      <w:pPr>
        <w:pStyle w:val="NO"/>
        <w:ind w:leftChars="100" w:left="200" w:firstLineChars="200" w:firstLine="400"/>
        <w:rPr>
          <w:ins w:id="32" w:author="vivo user 5" w:date="2025-11-07T17:16:00Z"/>
          <w:rFonts w:hint="eastAsia"/>
          <w:lang w:eastAsia="zh-CN"/>
        </w:rPr>
      </w:pPr>
    </w:p>
    <w:p w14:paraId="0FE18B62" w14:textId="2C2B3246" w:rsidR="002F7AE3" w:rsidRPr="00053F6B" w:rsidRDefault="002F7AE3" w:rsidP="002F7AE3">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5D425EEC" w14:textId="77777777" w:rsidR="002F7AE3" w:rsidRPr="00E96F69" w:rsidRDefault="002F7AE3" w:rsidP="003835C7">
      <w:pPr>
        <w:pStyle w:val="B1"/>
        <w:ind w:left="0" w:firstLine="0"/>
        <w:rPr>
          <w:lang w:val="en-US" w:eastAsia="zh-CN"/>
        </w:rPr>
      </w:pPr>
    </w:p>
    <w:sectPr w:rsidR="002F7AE3"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279C2" w14:textId="77777777" w:rsidR="002E3550" w:rsidRDefault="002E3550">
      <w:r>
        <w:separator/>
      </w:r>
    </w:p>
  </w:endnote>
  <w:endnote w:type="continuationSeparator" w:id="0">
    <w:p w14:paraId="38DD22ED" w14:textId="77777777" w:rsidR="002E3550" w:rsidRDefault="002E3550">
      <w:r>
        <w:continuationSeparator/>
      </w:r>
    </w:p>
  </w:endnote>
  <w:endnote w:type="continuationNotice" w:id="1">
    <w:p w14:paraId="70051B73" w14:textId="77777777" w:rsidR="002E3550" w:rsidRDefault="002E35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89EF4" w14:textId="77777777" w:rsidR="002E3550" w:rsidRDefault="002E3550">
      <w:r>
        <w:separator/>
      </w:r>
    </w:p>
  </w:footnote>
  <w:footnote w:type="continuationSeparator" w:id="0">
    <w:p w14:paraId="1DF2B398" w14:textId="77777777" w:rsidR="002E3550" w:rsidRDefault="002E3550">
      <w:r>
        <w:continuationSeparator/>
      </w:r>
    </w:p>
  </w:footnote>
  <w:footnote w:type="continuationNotice" w:id="1">
    <w:p w14:paraId="7E37A927" w14:textId="77777777" w:rsidR="002E3550" w:rsidRDefault="002E35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4C1106"/>
    <w:multiLevelType w:val="hybridMultilevel"/>
    <w:tmpl w:val="8F705672"/>
    <w:lvl w:ilvl="0" w:tplc="0F6879B2">
      <w:start w:val="6"/>
      <w:numFmt w:val="bullet"/>
      <w:lvlText w:val="-"/>
      <w:lvlJc w:val="left"/>
      <w:pPr>
        <w:ind w:left="704" w:hanging="420"/>
      </w:pPr>
      <w:rPr>
        <w:rFonts w:ascii="Times New Roman" w:eastAsia="宋体"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2731DA"/>
    <w:multiLevelType w:val="hybridMultilevel"/>
    <w:tmpl w:val="5728EA48"/>
    <w:lvl w:ilvl="0" w:tplc="0F6879B2">
      <w:start w:val="6"/>
      <w:numFmt w:val="bullet"/>
      <w:lvlText w:val="-"/>
      <w:lvlJc w:val="left"/>
      <w:pPr>
        <w:ind w:left="420" w:hanging="42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2406715"/>
    <w:multiLevelType w:val="hybridMultilevel"/>
    <w:tmpl w:val="AF3E4FDC"/>
    <w:lvl w:ilvl="0" w:tplc="0F6879B2">
      <w:start w:val="6"/>
      <w:numFmt w:val="bullet"/>
      <w:lvlText w:val="-"/>
      <w:lvlJc w:val="left"/>
      <w:pPr>
        <w:ind w:left="420" w:hanging="42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E63561"/>
    <w:multiLevelType w:val="hybridMultilevel"/>
    <w:tmpl w:val="40C67166"/>
    <w:lvl w:ilvl="0" w:tplc="1CD0C968">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1C2E41C8"/>
    <w:multiLevelType w:val="hybridMultilevel"/>
    <w:tmpl w:val="A9AE2556"/>
    <w:lvl w:ilvl="0" w:tplc="0F6879B2">
      <w:start w:val="6"/>
      <w:numFmt w:val="bullet"/>
      <w:lvlText w:val="-"/>
      <w:lvlJc w:val="left"/>
      <w:pPr>
        <w:ind w:left="704" w:hanging="420"/>
      </w:pPr>
      <w:rPr>
        <w:rFonts w:ascii="Times New Roman" w:eastAsia="宋体"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1DA5C55"/>
    <w:multiLevelType w:val="hybridMultilevel"/>
    <w:tmpl w:val="315027DA"/>
    <w:lvl w:ilvl="0" w:tplc="0409000F">
      <w:start w:val="1"/>
      <w:numFmt w:val="decimal"/>
      <w:lvlText w:val="%1."/>
      <w:lvlJc w:val="left"/>
      <w:pPr>
        <w:ind w:left="720" w:hanging="360"/>
      </w:p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0C0621"/>
    <w:multiLevelType w:val="hybridMultilevel"/>
    <w:tmpl w:val="CA40AFA8"/>
    <w:lvl w:ilvl="0" w:tplc="5652FF3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59D247D"/>
    <w:multiLevelType w:val="hybridMultilevel"/>
    <w:tmpl w:val="EDE88F6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D171392"/>
    <w:multiLevelType w:val="hybridMultilevel"/>
    <w:tmpl w:val="17E880D6"/>
    <w:lvl w:ilvl="0" w:tplc="0E483BC4">
      <w:start w:val="2"/>
      <w:numFmt w:val="decimal"/>
      <w:lvlText w:val="1.%1"/>
      <w:lvlJc w:val="left"/>
      <w:pPr>
        <w:ind w:left="108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2D43C63"/>
    <w:multiLevelType w:val="multilevel"/>
    <w:tmpl w:val="DE527238"/>
    <w:lvl w:ilvl="0">
      <w:start w:val="1"/>
      <w:numFmt w:val="decimal"/>
      <w:lvlText w:val="%1."/>
      <w:lvlJc w:val="left"/>
      <w:pPr>
        <w:ind w:left="1080" w:hanging="360"/>
      </w:pPr>
      <w:rPr>
        <w:rFonts w:hint="default"/>
        <w:b w:val="0"/>
      </w:rPr>
    </w:lvl>
    <w:lvl w:ilvl="1">
      <w:start w:val="1"/>
      <w:numFmt w:val="decimal"/>
      <w:isLgl/>
      <w:lvlText w:val="%1.%2"/>
      <w:lvlJc w:val="left"/>
      <w:pPr>
        <w:ind w:left="1353"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2241" w:hanging="720"/>
      </w:pPr>
      <w:rPr>
        <w:rFonts w:hint="default"/>
      </w:rPr>
    </w:lvl>
    <w:lvl w:ilvl="4">
      <w:start w:val="1"/>
      <w:numFmt w:val="decimal"/>
      <w:isLgl/>
      <w:lvlText w:val="%1.%2.%3.%4.%5"/>
      <w:lvlJc w:val="left"/>
      <w:pPr>
        <w:ind w:left="2508" w:hanging="720"/>
      </w:pPr>
      <w:rPr>
        <w:rFonts w:hint="default"/>
      </w:rPr>
    </w:lvl>
    <w:lvl w:ilvl="5">
      <w:start w:val="1"/>
      <w:numFmt w:val="decimal"/>
      <w:isLgl/>
      <w:lvlText w:val="%1.%2.%3.%4.%5.%6"/>
      <w:lvlJc w:val="left"/>
      <w:pPr>
        <w:ind w:left="3135" w:hanging="1080"/>
      </w:pPr>
      <w:rPr>
        <w:rFonts w:hint="default"/>
      </w:rPr>
    </w:lvl>
    <w:lvl w:ilvl="6">
      <w:start w:val="1"/>
      <w:numFmt w:val="decimal"/>
      <w:isLgl/>
      <w:lvlText w:val="%1.%2.%3.%4.%5.%6.%7"/>
      <w:lvlJc w:val="left"/>
      <w:pPr>
        <w:ind w:left="3402" w:hanging="1080"/>
      </w:pPr>
      <w:rPr>
        <w:rFonts w:hint="default"/>
      </w:rPr>
    </w:lvl>
    <w:lvl w:ilvl="7">
      <w:start w:val="1"/>
      <w:numFmt w:val="decimal"/>
      <w:isLgl/>
      <w:lvlText w:val="%1.%2.%3.%4.%5.%6.%7.%8"/>
      <w:lvlJc w:val="left"/>
      <w:pPr>
        <w:ind w:left="4029" w:hanging="1440"/>
      </w:pPr>
      <w:rPr>
        <w:rFonts w:hint="default"/>
      </w:rPr>
    </w:lvl>
    <w:lvl w:ilvl="8">
      <w:start w:val="1"/>
      <w:numFmt w:val="decimal"/>
      <w:isLgl/>
      <w:lvlText w:val="%1.%2.%3.%4.%5.%6.%7.%8.%9"/>
      <w:lvlJc w:val="left"/>
      <w:pPr>
        <w:ind w:left="4296" w:hanging="1440"/>
      </w:pPr>
      <w:rPr>
        <w:rFonts w:hint="default"/>
      </w:rPr>
    </w:lvl>
  </w:abstractNum>
  <w:abstractNum w:abstractNumId="18" w15:restartNumberingAfterBreak="0">
    <w:nsid w:val="348E75CE"/>
    <w:multiLevelType w:val="hybridMultilevel"/>
    <w:tmpl w:val="6428ADEE"/>
    <w:lvl w:ilvl="0" w:tplc="BBCE7F5A">
      <w:start w:val="1"/>
      <w:numFmt w:val="decimal"/>
      <w:lvlText w:val="1.%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9C566D"/>
    <w:multiLevelType w:val="hybridMultilevel"/>
    <w:tmpl w:val="E0B87758"/>
    <w:lvl w:ilvl="0" w:tplc="0409000F">
      <w:start w:val="1"/>
      <w:numFmt w:val="decimal"/>
      <w:lvlText w:val="%1."/>
      <w:lvlJc w:val="left"/>
      <w:pPr>
        <w:ind w:left="720" w:hanging="360"/>
      </w:p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36694F"/>
    <w:multiLevelType w:val="hybridMultilevel"/>
    <w:tmpl w:val="3316619A"/>
    <w:lvl w:ilvl="0" w:tplc="EC32BBC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5B2899"/>
    <w:multiLevelType w:val="hybridMultilevel"/>
    <w:tmpl w:val="EB06F6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246326"/>
    <w:multiLevelType w:val="hybridMultilevel"/>
    <w:tmpl w:val="CEAA08E0"/>
    <w:lvl w:ilvl="0" w:tplc="0409000F">
      <w:start w:val="1"/>
      <w:numFmt w:val="decimal"/>
      <w:lvlText w:val="%1."/>
      <w:lvlJc w:val="left"/>
      <w:pPr>
        <w:ind w:left="720" w:hanging="360"/>
      </w:pPr>
    </w:lvl>
    <w:lvl w:ilvl="1" w:tplc="F2A2BFFC">
      <w:start w:val="1"/>
      <w:numFmt w:val="lowerLetter"/>
      <w:lvlText w:val="%2."/>
      <w:lvlJc w:val="left"/>
      <w:pPr>
        <w:ind w:left="1440" w:hanging="360"/>
      </w:pPr>
      <w:rPr>
        <w:rFonts w:ascii="Times New Roman" w:eastAsia="宋体" w:hAnsi="Times New Roman"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093568"/>
    <w:multiLevelType w:val="hybridMultilevel"/>
    <w:tmpl w:val="ACD2897A"/>
    <w:lvl w:ilvl="0" w:tplc="F51029D2">
      <w:start w:val="1"/>
      <w:numFmt w:val="decimal"/>
      <w:lvlText w:val="%1."/>
      <w:lvlJc w:val="left"/>
      <w:pPr>
        <w:ind w:left="720" w:hanging="360"/>
      </w:p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257319"/>
    <w:multiLevelType w:val="hybridMultilevel"/>
    <w:tmpl w:val="9A9A7020"/>
    <w:lvl w:ilvl="0" w:tplc="0F6879B2">
      <w:start w:val="6"/>
      <w:numFmt w:val="bullet"/>
      <w:lvlText w:val="-"/>
      <w:lvlJc w:val="left"/>
      <w:pPr>
        <w:ind w:left="704" w:hanging="420"/>
      </w:pPr>
      <w:rPr>
        <w:rFonts w:ascii="Times New Roman" w:eastAsia="宋体" w:hAnsi="Times New Roman" w:cs="Times New Roman" w:hint="default"/>
        <w:b/>
      </w:rPr>
    </w:lvl>
    <w:lvl w:ilvl="1" w:tplc="0F6879B2">
      <w:start w:val="6"/>
      <w:numFmt w:val="bullet"/>
      <w:lvlText w:val="-"/>
      <w:lvlJc w:val="left"/>
      <w:pPr>
        <w:ind w:left="1124" w:hanging="420"/>
      </w:pPr>
      <w:rPr>
        <w:rFonts w:ascii="Times New Roman" w:eastAsia="宋体" w:hAnsi="Times New Roman" w:cs="Times New Roman" w:hint="default"/>
        <w:b/>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20578B1"/>
    <w:multiLevelType w:val="hybridMultilevel"/>
    <w:tmpl w:val="F71EE572"/>
    <w:lvl w:ilvl="0" w:tplc="3536EB4C">
      <w:start w:val="3"/>
      <w:numFmt w:val="decimal"/>
      <w:lvlText w:val="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98E7E71"/>
    <w:multiLevelType w:val="hybridMultilevel"/>
    <w:tmpl w:val="ACD2897A"/>
    <w:lvl w:ilvl="0" w:tplc="FFFFFFFF">
      <w:start w:val="1"/>
      <w:numFmt w:val="decimal"/>
      <w:lvlText w:val="%1."/>
      <w:lvlJc w:val="left"/>
      <w:pPr>
        <w:ind w:left="360" w:hanging="360"/>
      </w:pPr>
    </w:lvl>
    <w:lvl w:ilvl="1" w:tplc="FFFFFFFF">
      <w:start w:val="1"/>
      <w:numFmt w:val="decimal"/>
      <w:lvlText w:val="1.%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C34212E"/>
    <w:multiLevelType w:val="hybridMultilevel"/>
    <w:tmpl w:val="15AE3322"/>
    <w:lvl w:ilvl="0" w:tplc="4BC2E3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6802D7"/>
    <w:multiLevelType w:val="hybridMultilevel"/>
    <w:tmpl w:val="60307554"/>
    <w:lvl w:ilvl="0" w:tplc="0F6879B2">
      <w:start w:val="6"/>
      <w:numFmt w:val="bullet"/>
      <w:lvlText w:val="-"/>
      <w:lvlJc w:val="left"/>
      <w:pPr>
        <w:ind w:left="704" w:hanging="420"/>
      </w:pPr>
      <w:rPr>
        <w:rFonts w:ascii="Times New Roman" w:eastAsia="宋体"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3CB6AAB"/>
    <w:multiLevelType w:val="hybridMultilevel"/>
    <w:tmpl w:val="E9DE6FD8"/>
    <w:lvl w:ilvl="0" w:tplc="07407A4A">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50854EF"/>
    <w:multiLevelType w:val="hybridMultilevel"/>
    <w:tmpl w:val="E0B87758"/>
    <w:lvl w:ilvl="0" w:tplc="0409000F">
      <w:start w:val="1"/>
      <w:numFmt w:val="decimal"/>
      <w:lvlText w:val="%1."/>
      <w:lvlJc w:val="left"/>
      <w:pPr>
        <w:ind w:left="720" w:hanging="360"/>
      </w:p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8224F5B"/>
    <w:multiLevelType w:val="hybridMultilevel"/>
    <w:tmpl w:val="514EB764"/>
    <w:lvl w:ilvl="0" w:tplc="BD96B9C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CF48B8"/>
    <w:multiLevelType w:val="hybridMultilevel"/>
    <w:tmpl w:val="ECBC9476"/>
    <w:lvl w:ilvl="0" w:tplc="FFFFFFFF">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19F6829"/>
    <w:multiLevelType w:val="hybridMultilevel"/>
    <w:tmpl w:val="3904CA80"/>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6" w15:restartNumberingAfterBreak="0">
    <w:nsid w:val="6BDB004C"/>
    <w:multiLevelType w:val="hybridMultilevel"/>
    <w:tmpl w:val="D46A87B0"/>
    <w:lvl w:ilvl="0" w:tplc="4CFA60A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266618"/>
    <w:multiLevelType w:val="multilevel"/>
    <w:tmpl w:val="EB1E89D4"/>
    <w:lvl w:ilvl="0">
      <w:start w:val="2"/>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8" w15:restartNumberingAfterBreak="0">
    <w:nsid w:val="70EE33EB"/>
    <w:multiLevelType w:val="hybridMultilevel"/>
    <w:tmpl w:val="0B66ADB4"/>
    <w:lvl w:ilvl="0" w:tplc="0F6879B2">
      <w:start w:val="6"/>
      <w:numFmt w:val="bullet"/>
      <w:lvlText w:val="-"/>
      <w:lvlJc w:val="left"/>
      <w:pPr>
        <w:ind w:left="704" w:hanging="420"/>
      </w:pPr>
      <w:rPr>
        <w:rFonts w:ascii="Times New Roman" w:eastAsia="宋体"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2DD5996"/>
    <w:multiLevelType w:val="hybridMultilevel"/>
    <w:tmpl w:val="541E8FE0"/>
    <w:lvl w:ilvl="0" w:tplc="0F6879B2">
      <w:start w:val="6"/>
      <w:numFmt w:val="bullet"/>
      <w:lvlText w:val="-"/>
      <w:lvlJc w:val="left"/>
      <w:pPr>
        <w:ind w:left="720" w:hanging="360"/>
      </w:pPr>
      <w:rPr>
        <w:rFonts w:ascii="Times New Roman" w:eastAsia="宋体" w:hAnsi="Times New Roman" w:cs="Times New Roman" w:hint="default"/>
        <w:b/>
      </w:rPr>
    </w:lvl>
    <w:lvl w:ilvl="1" w:tplc="0F6879B2">
      <w:start w:val="6"/>
      <w:numFmt w:val="bullet"/>
      <w:lvlText w:val="-"/>
      <w:lvlJc w:val="left"/>
      <w:pPr>
        <w:ind w:left="1440" w:hanging="360"/>
      </w:pPr>
      <w:rPr>
        <w:rFonts w:ascii="Times New Roman" w:eastAsia="宋体" w:hAnsi="Times New Roman" w:cs="Times New Roman" w:hint="default"/>
        <w:b/>
      </w:rPr>
    </w:lvl>
    <w:lvl w:ilvl="2" w:tplc="D43EDD00">
      <w:start w:val="6"/>
      <w:numFmt w:val="bullet"/>
      <w:lvlText w:val="-"/>
      <w:lvlJc w:val="left"/>
      <w:pPr>
        <w:ind w:left="2160" w:hanging="360"/>
      </w:pPr>
      <w:rPr>
        <w:rFonts w:ascii="Times New Roman" w:eastAsia="Malgun Gothic"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6974687"/>
    <w:multiLevelType w:val="hybridMultilevel"/>
    <w:tmpl w:val="F6D27268"/>
    <w:lvl w:ilvl="0" w:tplc="07407A4A">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B370C0"/>
    <w:multiLevelType w:val="hybridMultilevel"/>
    <w:tmpl w:val="62F25E46"/>
    <w:lvl w:ilvl="0" w:tplc="42C028C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504708"/>
    <w:multiLevelType w:val="hybridMultilevel"/>
    <w:tmpl w:val="A8A44C66"/>
    <w:lvl w:ilvl="0" w:tplc="0F6879B2">
      <w:start w:val="6"/>
      <w:numFmt w:val="bullet"/>
      <w:lvlText w:val="-"/>
      <w:lvlJc w:val="left"/>
      <w:pPr>
        <w:ind w:left="720" w:hanging="360"/>
      </w:pPr>
      <w:rPr>
        <w:rFonts w:ascii="Times New Roman" w:eastAsia="宋体" w:hAnsi="Times New Roman" w:cs="Times New Roman" w:hint="default"/>
        <w:b/>
      </w:rPr>
    </w:lvl>
    <w:lvl w:ilvl="1" w:tplc="0F6879B2">
      <w:start w:val="6"/>
      <w:numFmt w:val="bullet"/>
      <w:lvlText w:val="-"/>
      <w:lvlJc w:val="left"/>
      <w:pPr>
        <w:ind w:left="1440" w:hanging="360"/>
      </w:pPr>
      <w:rPr>
        <w:rFonts w:ascii="Times New Roman" w:eastAsia="宋体" w:hAnsi="Times New Roman" w:cs="Times New Roman" w:hint="default"/>
        <w:b/>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8"/>
  </w:num>
  <w:num w:numId="6">
    <w:abstractNumId w:val="5"/>
  </w:num>
  <w:num w:numId="7">
    <w:abstractNumId w:val="35"/>
  </w:num>
  <w:num w:numId="8">
    <w:abstractNumId w:val="39"/>
  </w:num>
  <w:num w:numId="9">
    <w:abstractNumId w:val="3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 w:numId="13">
    <w:abstractNumId w:val="41"/>
  </w:num>
  <w:num w:numId="14">
    <w:abstractNumId w:val="29"/>
  </w:num>
  <w:num w:numId="15">
    <w:abstractNumId w:val="9"/>
  </w:num>
  <w:num w:numId="16">
    <w:abstractNumId w:val="3"/>
  </w:num>
  <w:num w:numId="17">
    <w:abstractNumId w:val="12"/>
  </w:num>
  <w:num w:numId="18">
    <w:abstractNumId w:val="38"/>
  </w:num>
  <w:num w:numId="19">
    <w:abstractNumId w:val="28"/>
  </w:num>
  <w:num w:numId="20">
    <w:abstractNumId w:val="7"/>
  </w:num>
  <w:num w:numId="21">
    <w:abstractNumId w:val="24"/>
  </w:num>
  <w:num w:numId="22">
    <w:abstractNumId w:val="43"/>
  </w:num>
  <w:num w:numId="23">
    <w:abstractNumId w:val="15"/>
  </w:num>
  <w:num w:numId="24">
    <w:abstractNumId w:val="27"/>
  </w:num>
  <w:num w:numId="25">
    <w:abstractNumId w:val="36"/>
  </w:num>
  <w:num w:numId="26">
    <w:abstractNumId w:val="40"/>
  </w:num>
  <w:num w:numId="27">
    <w:abstractNumId w:val="17"/>
  </w:num>
  <w:num w:numId="28">
    <w:abstractNumId w:val="37"/>
  </w:num>
  <w:num w:numId="29">
    <w:abstractNumId w:val="30"/>
  </w:num>
  <w:num w:numId="30">
    <w:abstractNumId w:val="14"/>
  </w:num>
  <w:num w:numId="31">
    <w:abstractNumId w:val="21"/>
  </w:num>
  <w:num w:numId="32">
    <w:abstractNumId w:val="18"/>
  </w:num>
  <w:num w:numId="33">
    <w:abstractNumId w:val="22"/>
  </w:num>
  <w:num w:numId="34">
    <w:abstractNumId w:val="16"/>
  </w:num>
  <w:num w:numId="35">
    <w:abstractNumId w:val="34"/>
  </w:num>
  <w:num w:numId="36">
    <w:abstractNumId w:val="42"/>
  </w:num>
  <w:num w:numId="37">
    <w:abstractNumId w:val="25"/>
  </w:num>
  <w:num w:numId="38">
    <w:abstractNumId w:val="13"/>
  </w:num>
  <w:num w:numId="39">
    <w:abstractNumId w:val="23"/>
  </w:num>
  <w:num w:numId="40">
    <w:abstractNumId w:val="19"/>
  </w:num>
  <w:num w:numId="41">
    <w:abstractNumId w:val="20"/>
  </w:num>
  <w:num w:numId="42">
    <w:abstractNumId w:val="32"/>
  </w:num>
  <w:num w:numId="43">
    <w:abstractNumId w:val="26"/>
  </w:num>
  <w:num w:numId="44">
    <w:abstractNumId w:val="33"/>
  </w:num>
  <w:num w:numId="45">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74"/>
    <w:rsid w:val="000011E7"/>
    <w:rsid w:val="0000349A"/>
    <w:rsid w:val="00003E14"/>
    <w:rsid w:val="00004182"/>
    <w:rsid w:val="00004F11"/>
    <w:rsid w:val="000052C3"/>
    <w:rsid w:val="0000777B"/>
    <w:rsid w:val="00007CDF"/>
    <w:rsid w:val="00007D55"/>
    <w:rsid w:val="00010609"/>
    <w:rsid w:val="00011313"/>
    <w:rsid w:val="00012515"/>
    <w:rsid w:val="000127BC"/>
    <w:rsid w:val="00012DB1"/>
    <w:rsid w:val="00013111"/>
    <w:rsid w:val="000147F7"/>
    <w:rsid w:val="00015144"/>
    <w:rsid w:val="00015E1C"/>
    <w:rsid w:val="0001659C"/>
    <w:rsid w:val="00016D53"/>
    <w:rsid w:val="00020652"/>
    <w:rsid w:val="00020903"/>
    <w:rsid w:val="00020A6B"/>
    <w:rsid w:val="00022509"/>
    <w:rsid w:val="0002355D"/>
    <w:rsid w:val="00023F2D"/>
    <w:rsid w:val="00024412"/>
    <w:rsid w:val="000250C4"/>
    <w:rsid w:val="000256B8"/>
    <w:rsid w:val="00027166"/>
    <w:rsid w:val="00027DF2"/>
    <w:rsid w:val="000303AC"/>
    <w:rsid w:val="0003100B"/>
    <w:rsid w:val="0003137C"/>
    <w:rsid w:val="000328A0"/>
    <w:rsid w:val="000329C0"/>
    <w:rsid w:val="00033BC0"/>
    <w:rsid w:val="000344BF"/>
    <w:rsid w:val="00034622"/>
    <w:rsid w:val="00034775"/>
    <w:rsid w:val="00034AA6"/>
    <w:rsid w:val="000355AC"/>
    <w:rsid w:val="000436A5"/>
    <w:rsid w:val="00043B1A"/>
    <w:rsid w:val="0004516E"/>
    <w:rsid w:val="00045555"/>
    <w:rsid w:val="00045C12"/>
    <w:rsid w:val="00045F5B"/>
    <w:rsid w:val="00046389"/>
    <w:rsid w:val="00046927"/>
    <w:rsid w:val="00046E68"/>
    <w:rsid w:val="00046F89"/>
    <w:rsid w:val="00047D99"/>
    <w:rsid w:val="00050F5B"/>
    <w:rsid w:val="000512AA"/>
    <w:rsid w:val="00051735"/>
    <w:rsid w:val="00051767"/>
    <w:rsid w:val="00052703"/>
    <w:rsid w:val="00054539"/>
    <w:rsid w:val="000569FF"/>
    <w:rsid w:val="0005754D"/>
    <w:rsid w:val="00057967"/>
    <w:rsid w:val="00060425"/>
    <w:rsid w:val="00060FD0"/>
    <w:rsid w:val="000634CA"/>
    <w:rsid w:val="0006360F"/>
    <w:rsid w:val="00063D50"/>
    <w:rsid w:val="00064FE2"/>
    <w:rsid w:val="000707CF"/>
    <w:rsid w:val="00072F2A"/>
    <w:rsid w:val="00074722"/>
    <w:rsid w:val="0007634E"/>
    <w:rsid w:val="000776E2"/>
    <w:rsid w:val="00077AF4"/>
    <w:rsid w:val="00077BED"/>
    <w:rsid w:val="00077F73"/>
    <w:rsid w:val="000803A7"/>
    <w:rsid w:val="00080CB7"/>
    <w:rsid w:val="00080D1B"/>
    <w:rsid w:val="000819D8"/>
    <w:rsid w:val="0008417D"/>
    <w:rsid w:val="000842DF"/>
    <w:rsid w:val="00085894"/>
    <w:rsid w:val="00086753"/>
    <w:rsid w:val="000867AC"/>
    <w:rsid w:val="00090CEF"/>
    <w:rsid w:val="00092E44"/>
    <w:rsid w:val="000934A6"/>
    <w:rsid w:val="00093F93"/>
    <w:rsid w:val="00095485"/>
    <w:rsid w:val="0009618B"/>
    <w:rsid w:val="000A02DD"/>
    <w:rsid w:val="000A0E35"/>
    <w:rsid w:val="000A1EDD"/>
    <w:rsid w:val="000A2307"/>
    <w:rsid w:val="000A2C6C"/>
    <w:rsid w:val="000A4660"/>
    <w:rsid w:val="000A4FA4"/>
    <w:rsid w:val="000A59D4"/>
    <w:rsid w:val="000A65AB"/>
    <w:rsid w:val="000A7D46"/>
    <w:rsid w:val="000B0E83"/>
    <w:rsid w:val="000B3ABF"/>
    <w:rsid w:val="000B3DD1"/>
    <w:rsid w:val="000B420A"/>
    <w:rsid w:val="000B4C1A"/>
    <w:rsid w:val="000B4FA2"/>
    <w:rsid w:val="000B4FAD"/>
    <w:rsid w:val="000B5ADE"/>
    <w:rsid w:val="000B6610"/>
    <w:rsid w:val="000C29D5"/>
    <w:rsid w:val="000C515B"/>
    <w:rsid w:val="000C5B4D"/>
    <w:rsid w:val="000C5C98"/>
    <w:rsid w:val="000C6BC6"/>
    <w:rsid w:val="000C7697"/>
    <w:rsid w:val="000D0154"/>
    <w:rsid w:val="000D0BB3"/>
    <w:rsid w:val="000D0E25"/>
    <w:rsid w:val="000D1B5B"/>
    <w:rsid w:val="000D1EC0"/>
    <w:rsid w:val="000D29B2"/>
    <w:rsid w:val="000E07EB"/>
    <w:rsid w:val="000E1E2C"/>
    <w:rsid w:val="000E2A62"/>
    <w:rsid w:val="000E672B"/>
    <w:rsid w:val="000F0BFB"/>
    <w:rsid w:val="000F1994"/>
    <w:rsid w:val="000F224F"/>
    <w:rsid w:val="000F2D3B"/>
    <w:rsid w:val="000F32E2"/>
    <w:rsid w:val="000F3EE1"/>
    <w:rsid w:val="000F48B5"/>
    <w:rsid w:val="000F51E6"/>
    <w:rsid w:val="000F5426"/>
    <w:rsid w:val="000F7D92"/>
    <w:rsid w:val="0010023C"/>
    <w:rsid w:val="001003A4"/>
    <w:rsid w:val="00100A0F"/>
    <w:rsid w:val="00100E35"/>
    <w:rsid w:val="00102702"/>
    <w:rsid w:val="00102C7D"/>
    <w:rsid w:val="001036DD"/>
    <w:rsid w:val="00103E0F"/>
    <w:rsid w:val="0010401F"/>
    <w:rsid w:val="00104692"/>
    <w:rsid w:val="001124AE"/>
    <w:rsid w:val="00112F2A"/>
    <w:rsid w:val="00112FC3"/>
    <w:rsid w:val="00114747"/>
    <w:rsid w:val="001149F0"/>
    <w:rsid w:val="00116581"/>
    <w:rsid w:val="001165D7"/>
    <w:rsid w:val="00116B49"/>
    <w:rsid w:val="00117A31"/>
    <w:rsid w:val="00117E65"/>
    <w:rsid w:val="001209F4"/>
    <w:rsid w:val="00120FB3"/>
    <w:rsid w:val="0012277B"/>
    <w:rsid w:val="00122DDD"/>
    <w:rsid w:val="0012465D"/>
    <w:rsid w:val="00124AAE"/>
    <w:rsid w:val="0012645A"/>
    <w:rsid w:val="00127007"/>
    <w:rsid w:val="001309EE"/>
    <w:rsid w:val="001327F9"/>
    <w:rsid w:val="00133B82"/>
    <w:rsid w:val="00134677"/>
    <w:rsid w:val="00136348"/>
    <w:rsid w:val="00136488"/>
    <w:rsid w:val="001367CC"/>
    <w:rsid w:val="00137BF3"/>
    <w:rsid w:val="00140FFB"/>
    <w:rsid w:val="00141FB9"/>
    <w:rsid w:val="0014245F"/>
    <w:rsid w:val="001426DF"/>
    <w:rsid w:val="00143776"/>
    <w:rsid w:val="00143885"/>
    <w:rsid w:val="00144C93"/>
    <w:rsid w:val="001459A6"/>
    <w:rsid w:val="001464EA"/>
    <w:rsid w:val="00150303"/>
    <w:rsid w:val="001531B2"/>
    <w:rsid w:val="001532CE"/>
    <w:rsid w:val="00154E0B"/>
    <w:rsid w:val="00155102"/>
    <w:rsid w:val="00155618"/>
    <w:rsid w:val="00156F0F"/>
    <w:rsid w:val="00161556"/>
    <w:rsid w:val="00163696"/>
    <w:rsid w:val="0016446D"/>
    <w:rsid w:val="001645D6"/>
    <w:rsid w:val="00167840"/>
    <w:rsid w:val="00171035"/>
    <w:rsid w:val="00171620"/>
    <w:rsid w:val="001718EA"/>
    <w:rsid w:val="00171B20"/>
    <w:rsid w:val="00173FA3"/>
    <w:rsid w:val="00174C31"/>
    <w:rsid w:val="00175138"/>
    <w:rsid w:val="0017536F"/>
    <w:rsid w:val="00176428"/>
    <w:rsid w:val="0017649F"/>
    <w:rsid w:val="00176C94"/>
    <w:rsid w:val="001775EF"/>
    <w:rsid w:val="0018045D"/>
    <w:rsid w:val="00181472"/>
    <w:rsid w:val="0018187A"/>
    <w:rsid w:val="00182704"/>
    <w:rsid w:val="00182E45"/>
    <w:rsid w:val="00183F98"/>
    <w:rsid w:val="00183FF8"/>
    <w:rsid w:val="00184B6F"/>
    <w:rsid w:val="00185478"/>
    <w:rsid w:val="001861E5"/>
    <w:rsid w:val="001878BF"/>
    <w:rsid w:val="001903B6"/>
    <w:rsid w:val="001908F3"/>
    <w:rsid w:val="00192307"/>
    <w:rsid w:val="001928BF"/>
    <w:rsid w:val="0019614B"/>
    <w:rsid w:val="001967B9"/>
    <w:rsid w:val="0019738C"/>
    <w:rsid w:val="001973A8"/>
    <w:rsid w:val="001976A8"/>
    <w:rsid w:val="00197E4C"/>
    <w:rsid w:val="001A316A"/>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5DC5"/>
    <w:rsid w:val="001E62BB"/>
    <w:rsid w:val="001E689C"/>
    <w:rsid w:val="001E6B9A"/>
    <w:rsid w:val="001E72FC"/>
    <w:rsid w:val="001F2F55"/>
    <w:rsid w:val="001F383B"/>
    <w:rsid w:val="001F4051"/>
    <w:rsid w:val="001F5A12"/>
    <w:rsid w:val="001F6137"/>
    <w:rsid w:val="001F6292"/>
    <w:rsid w:val="002003B6"/>
    <w:rsid w:val="00200D74"/>
    <w:rsid w:val="00201947"/>
    <w:rsid w:val="002027BD"/>
    <w:rsid w:val="0020395B"/>
    <w:rsid w:val="002046CB"/>
    <w:rsid w:val="00204AC2"/>
    <w:rsid w:val="00204DC9"/>
    <w:rsid w:val="002062C0"/>
    <w:rsid w:val="00207497"/>
    <w:rsid w:val="00207B42"/>
    <w:rsid w:val="00207E55"/>
    <w:rsid w:val="00210ED0"/>
    <w:rsid w:val="00213373"/>
    <w:rsid w:val="00215130"/>
    <w:rsid w:val="00215C51"/>
    <w:rsid w:val="00216856"/>
    <w:rsid w:val="00217644"/>
    <w:rsid w:val="00221F7E"/>
    <w:rsid w:val="00223D7E"/>
    <w:rsid w:val="00224062"/>
    <w:rsid w:val="00224A07"/>
    <w:rsid w:val="00224E7C"/>
    <w:rsid w:val="00225B30"/>
    <w:rsid w:val="00227116"/>
    <w:rsid w:val="0022714C"/>
    <w:rsid w:val="002278F4"/>
    <w:rsid w:val="00230002"/>
    <w:rsid w:val="00230B3B"/>
    <w:rsid w:val="00232151"/>
    <w:rsid w:val="002324A3"/>
    <w:rsid w:val="0023271F"/>
    <w:rsid w:val="00232E7B"/>
    <w:rsid w:val="002352FE"/>
    <w:rsid w:val="0023564E"/>
    <w:rsid w:val="00235B34"/>
    <w:rsid w:val="00235FA3"/>
    <w:rsid w:val="002368D0"/>
    <w:rsid w:val="00237024"/>
    <w:rsid w:val="0023717F"/>
    <w:rsid w:val="00241CEC"/>
    <w:rsid w:val="00242A44"/>
    <w:rsid w:val="002445A9"/>
    <w:rsid w:val="00244C9A"/>
    <w:rsid w:val="00244E13"/>
    <w:rsid w:val="00245068"/>
    <w:rsid w:val="0024516C"/>
    <w:rsid w:val="00246FE5"/>
    <w:rsid w:val="00247216"/>
    <w:rsid w:val="00247342"/>
    <w:rsid w:val="00250755"/>
    <w:rsid w:val="00251093"/>
    <w:rsid w:val="00253633"/>
    <w:rsid w:val="00253B2A"/>
    <w:rsid w:val="00255957"/>
    <w:rsid w:val="0025600C"/>
    <w:rsid w:val="00256E82"/>
    <w:rsid w:val="002579C0"/>
    <w:rsid w:val="00257B1B"/>
    <w:rsid w:val="002622D6"/>
    <w:rsid w:val="002624EE"/>
    <w:rsid w:val="00262C38"/>
    <w:rsid w:val="00262DB6"/>
    <w:rsid w:val="00263549"/>
    <w:rsid w:val="00263D79"/>
    <w:rsid w:val="00265A67"/>
    <w:rsid w:val="00266700"/>
    <w:rsid w:val="00267CED"/>
    <w:rsid w:val="00267E46"/>
    <w:rsid w:val="00270087"/>
    <w:rsid w:val="002717FD"/>
    <w:rsid w:val="0027208E"/>
    <w:rsid w:val="00272F7A"/>
    <w:rsid w:val="002762AA"/>
    <w:rsid w:val="00277260"/>
    <w:rsid w:val="00277753"/>
    <w:rsid w:val="00280679"/>
    <w:rsid w:val="002809CD"/>
    <w:rsid w:val="00281516"/>
    <w:rsid w:val="002826D4"/>
    <w:rsid w:val="002837D0"/>
    <w:rsid w:val="00284762"/>
    <w:rsid w:val="0028562D"/>
    <w:rsid w:val="002858A1"/>
    <w:rsid w:val="00285A2F"/>
    <w:rsid w:val="00287335"/>
    <w:rsid w:val="00290916"/>
    <w:rsid w:val="00292304"/>
    <w:rsid w:val="00292796"/>
    <w:rsid w:val="0029279B"/>
    <w:rsid w:val="0029612E"/>
    <w:rsid w:val="002967FF"/>
    <w:rsid w:val="002A04AD"/>
    <w:rsid w:val="002A1857"/>
    <w:rsid w:val="002A1938"/>
    <w:rsid w:val="002A1E80"/>
    <w:rsid w:val="002A2416"/>
    <w:rsid w:val="002A2598"/>
    <w:rsid w:val="002A3A28"/>
    <w:rsid w:val="002A62CC"/>
    <w:rsid w:val="002A7C5C"/>
    <w:rsid w:val="002B0455"/>
    <w:rsid w:val="002B087E"/>
    <w:rsid w:val="002B0AFD"/>
    <w:rsid w:val="002B6D83"/>
    <w:rsid w:val="002B72FE"/>
    <w:rsid w:val="002C063D"/>
    <w:rsid w:val="002C0EDB"/>
    <w:rsid w:val="002C388E"/>
    <w:rsid w:val="002C6132"/>
    <w:rsid w:val="002C653A"/>
    <w:rsid w:val="002C67AD"/>
    <w:rsid w:val="002C7C21"/>
    <w:rsid w:val="002C7F38"/>
    <w:rsid w:val="002D19C4"/>
    <w:rsid w:val="002D1FA7"/>
    <w:rsid w:val="002D5495"/>
    <w:rsid w:val="002D620C"/>
    <w:rsid w:val="002D799C"/>
    <w:rsid w:val="002E18E3"/>
    <w:rsid w:val="002E2CD2"/>
    <w:rsid w:val="002E3543"/>
    <w:rsid w:val="002E3550"/>
    <w:rsid w:val="002E3F35"/>
    <w:rsid w:val="002E429F"/>
    <w:rsid w:val="002E5520"/>
    <w:rsid w:val="002E5B2D"/>
    <w:rsid w:val="002E5C88"/>
    <w:rsid w:val="002E5EBF"/>
    <w:rsid w:val="002E666E"/>
    <w:rsid w:val="002E6711"/>
    <w:rsid w:val="002F11CD"/>
    <w:rsid w:val="002F1606"/>
    <w:rsid w:val="002F40EF"/>
    <w:rsid w:val="002F4EE6"/>
    <w:rsid w:val="002F60A6"/>
    <w:rsid w:val="002F6AB3"/>
    <w:rsid w:val="002F73A0"/>
    <w:rsid w:val="002F7AE3"/>
    <w:rsid w:val="0030018A"/>
    <w:rsid w:val="00301963"/>
    <w:rsid w:val="00301AF8"/>
    <w:rsid w:val="00301D7F"/>
    <w:rsid w:val="00302247"/>
    <w:rsid w:val="00303DA6"/>
    <w:rsid w:val="0030616C"/>
    <w:rsid w:val="003061CA"/>
    <w:rsid w:val="0030628A"/>
    <w:rsid w:val="00306716"/>
    <w:rsid w:val="00307A87"/>
    <w:rsid w:val="00310833"/>
    <w:rsid w:val="003115FF"/>
    <w:rsid w:val="0031241A"/>
    <w:rsid w:val="0031366B"/>
    <w:rsid w:val="00315BD4"/>
    <w:rsid w:val="00317380"/>
    <w:rsid w:val="00317881"/>
    <w:rsid w:val="00321434"/>
    <w:rsid w:val="00321DCE"/>
    <w:rsid w:val="00323645"/>
    <w:rsid w:val="00323727"/>
    <w:rsid w:val="0032400C"/>
    <w:rsid w:val="00325E0D"/>
    <w:rsid w:val="00325FE2"/>
    <w:rsid w:val="003263FB"/>
    <w:rsid w:val="00327E69"/>
    <w:rsid w:val="0033122F"/>
    <w:rsid w:val="0033415E"/>
    <w:rsid w:val="00334351"/>
    <w:rsid w:val="00334E4F"/>
    <w:rsid w:val="003361E1"/>
    <w:rsid w:val="003366BD"/>
    <w:rsid w:val="0034004F"/>
    <w:rsid w:val="003410E4"/>
    <w:rsid w:val="003419FB"/>
    <w:rsid w:val="00342321"/>
    <w:rsid w:val="0034298A"/>
    <w:rsid w:val="0034453A"/>
    <w:rsid w:val="00345223"/>
    <w:rsid w:val="003456E2"/>
    <w:rsid w:val="00345E2C"/>
    <w:rsid w:val="00346350"/>
    <w:rsid w:val="003473AB"/>
    <w:rsid w:val="00347BCA"/>
    <w:rsid w:val="00350071"/>
    <w:rsid w:val="0035122B"/>
    <w:rsid w:val="00351858"/>
    <w:rsid w:val="00351DD9"/>
    <w:rsid w:val="003532A4"/>
    <w:rsid w:val="00353451"/>
    <w:rsid w:val="00353E86"/>
    <w:rsid w:val="00354EE3"/>
    <w:rsid w:val="003559F4"/>
    <w:rsid w:val="00355B68"/>
    <w:rsid w:val="0035608E"/>
    <w:rsid w:val="0035768C"/>
    <w:rsid w:val="003612BE"/>
    <w:rsid w:val="00363077"/>
    <w:rsid w:val="00364175"/>
    <w:rsid w:val="003661AB"/>
    <w:rsid w:val="00366977"/>
    <w:rsid w:val="00370C18"/>
    <w:rsid w:val="00371032"/>
    <w:rsid w:val="003719C5"/>
    <w:rsid w:val="00371B44"/>
    <w:rsid w:val="00371D04"/>
    <w:rsid w:val="003722D5"/>
    <w:rsid w:val="00372400"/>
    <w:rsid w:val="00372F46"/>
    <w:rsid w:val="00373E7B"/>
    <w:rsid w:val="00374A34"/>
    <w:rsid w:val="00375819"/>
    <w:rsid w:val="00375DEB"/>
    <w:rsid w:val="003768F1"/>
    <w:rsid w:val="00380AF7"/>
    <w:rsid w:val="00380BC6"/>
    <w:rsid w:val="00381DB1"/>
    <w:rsid w:val="0038348D"/>
    <w:rsid w:val="003835C7"/>
    <w:rsid w:val="0038366A"/>
    <w:rsid w:val="00383E4D"/>
    <w:rsid w:val="00386031"/>
    <w:rsid w:val="00386840"/>
    <w:rsid w:val="00386CFF"/>
    <w:rsid w:val="00390A06"/>
    <w:rsid w:val="00392811"/>
    <w:rsid w:val="00393490"/>
    <w:rsid w:val="00393AAA"/>
    <w:rsid w:val="003952BB"/>
    <w:rsid w:val="00395736"/>
    <w:rsid w:val="0039652E"/>
    <w:rsid w:val="00397B0C"/>
    <w:rsid w:val="003A3642"/>
    <w:rsid w:val="003A4098"/>
    <w:rsid w:val="003A4361"/>
    <w:rsid w:val="003A45FA"/>
    <w:rsid w:val="003A612C"/>
    <w:rsid w:val="003A62FD"/>
    <w:rsid w:val="003B21B5"/>
    <w:rsid w:val="003B2B9C"/>
    <w:rsid w:val="003B569E"/>
    <w:rsid w:val="003B63D0"/>
    <w:rsid w:val="003B7BA9"/>
    <w:rsid w:val="003B7F86"/>
    <w:rsid w:val="003C122B"/>
    <w:rsid w:val="003C168A"/>
    <w:rsid w:val="003C1F68"/>
    <w:rsid w:val="003C5A97"/>
    <w:rsid w:val="003C7105"/>
    <w:rsid w:val="003C77E5"/>
    <w:rsid w:val="003C787D"/>
    <w:rsid w:val="003C7A04"/>
    <w:rsid w:val="003D04D1"/>
    <w:rsid w:val="003D184E"/>
    <w:rsid w:val="003D1FF4"/>
    <w:rsid w:val="003D208A"/>
    <w:rsid w:val="003D49EA"/>
    <w:rsid w:val="003D4E25"/>
    <w:rsid w:val="003D517F"/>
    <w:rsid w:val="003D55C8"/>
    <w:rsid w:val="003D58A8"/>
    <w:rsid w:val="003D5D57"/>
    <w:rsid w:val="003D6AB6"/>
    <w:rsid w:val="003D78A3"/>
    <w:rsid w:val="003D7C7F"/>
    <w:rsid w:val="003E1FB7"/>
    <w:rsid w:val="003E26F2"/>
    <w:rsid w:val="003E3337"/>
    <w:rsid w:val="003E59F9"/>
    <w:rsid w:val="003E7115"/>
    <w:rsid w:val="003E7EEF"/>
    <w:rsid w:val="003F00FE"/>
    <w:rsid w:val="003F021C"/>
    <w:rsid w:val="003F0246"/>
    <w:rsid w:val="003F0AF9"/>
    <w:rsid w:val="003F1330"/>
    <w:rsid w:val="003F1EC9"/>
    <w:rsid w:val="003F2943"/>
    <w:rsid w:val="003F3E17"/>
    <w:rsid w:val="003F4CFA"/>
    <w:rsid w:val="003F52B2"/>
    <w:rsid w:val="003F5693"/>
    <w:rsid w:val="003F672A"/>
    <w:rsid w:val="00401B3A"/>
    <w:rsid w:val="00402768"/>
    <w:rsid w:val="004038BD"/>
    <w:rsid w:val="00403D98"/>
    <w:rsid w:val="00404848"/>
    <w:rsid w:val="004057EF"/>
    <w:rsid w:val="00405BF2"/>
    <w:rsid w:val="0040686D"/>
    <w:rsid w:val="00406E11"/>
    <w:rsid w:val="00407904"/>
    <w:rsid w:val="00412C4A"/>
    <w:rsid w:val="00413299"/>
    <w:rsid w:val="00413F94"/>
    <w:rsid w:val="0041475F"/>
    <w:rsid w:val="00415360"/>
    <w:rsid w:val="004179BF"/>
    <w:rsid w:val="004179CD"/>
    <w:rsid w:val="00420FCB"/>
    <w:rsid w:val="00421170"/>
    <w:rsid w:val="0042132B"/>
    <w:rsid w:val="00426175"/>
    <w:rsid w:val="00426213"/>
    <w:rsid w:val="00426425"/>
    <w:rsid w:val="00426AF2"/>
    <w:rsid w:val="004306EA"/>
    <w:rsid w:val="0043077B"/>
    <w:rsid w:val="00431669"/>
    <w:rsid w:val="00431A2A"/>
    <w:rsid w:val="004326AE"/>
    <w:rsid w:val="00433519"/>
    <w:rsid w:val="00433A23"/>
    <w:rsid w:val="00434FB3"/>
    <w:rsid w:val="004357D2"/>
    <w:rsid w:val="00437870"/>
    <w:rsid w:val="00440414"/>
    <w:rsid w:val="0044056D"/>
    <w:rsid w:val="004437C0"/>
    <w:rsid w:val="00444829"/>
    <w:rsid w:val="00444B61"/>
    <w:rsid w:val="00444E83"/>
    <w:rsid w:val="0044556D"/>
    <w:rsid w:val="004459B0"/>
    <w:rsid w:val="00446652"/>
    <w:rsid w:val="00446F0B"/>
    <w:rsid w:val="00450642"/>
    <w:rsid w:val="00450AE7"/>
    <w:rsid w:val="00451D8B"/>
    <w:rsid w:val="00454D73"/>
    <w:rsid w:val="004558E9"/>
    <w:rsid w:val="0045777E"/>
    <w:rsid w:val="00460744"/>
    <w:rsid w:val="00460926"/>
    <w:rsid w:val="004610FD"/>
    <w:rsid w:val="00461C2A"/>
    <w:rsid w:val="00462A65"/>
    <w:rsid w:val="00470323"/>
    <w:rsid w:val="0047077D"/>
    <w:rsid w:val="00471192"/>
    <w:rsid w:val="00473EA7"/>
    <w:rsid w:val="004748E0"/>
    <w:rsid w:val="004760C0"/>
    <w:rsid w:val="00481F40"/>
    <w:rsid w:val="00481FB2"/>
    <w:rsid w:val="0048258B"/>
    <w:rsid w:val="0048343D"/>
    <w:rsid w:val="004836C9"/>
    <w:rsid w:val="00483D9A"/>
    <w:rsid w:val="004842A3"/>
    <w:rsid w:val="00487153"/>
    <w:rsid w:val="00487D27"/>
    <w:rsid w:val="004903FF"/>
    <w:rsid w:val="00490A3A"/>
    <w:rsid w:val="0049134E"/>
    <w:rsid w:val="00493056"/>
    <w:rsid w:val="004931DD"/>
    <w:rsid w:val="004942F6"/>
    <w:rsid w:val="00494C00"/>
    <w:rsid w:val="00496261"/>
    <w:rsid w:val="004979E8"/>
    <w:rsid w:val="00497E4C"/>
    <w:rsid w:val="004A6227"/>
    <w:rsid w:val="004A6934"/>
    <w:rsid w:val="004B004C"/>
    <w:rsid w:val="004B05C8"/>
    <w:rsid w:val="004B0C62"/>
    <w:rsid w:val="004B255A"/>
    <w:rsid w:val="004B2679"/>
    <w:rsid w:val="004B3753"/>
    <w:rsid w:val="004B43DD"/>
    <w:rsid w:val="004B4F18"/>
    <w:rsid w:val="004B5B97"/>
    <w:rsid w:val="004B7B4E"/>
    <w:rsid w:val="004C0F65"/>
    <w:rsid w:val="004C31D2"/>
    <w:rsid w:val="004C4BCA"/>
    <w:rsid w:val="004C56F1"/>
    <w:rsid w:val="004C59B2"/>
    <w:rsid w:val="004C5C6B"/>
    <w:rsid w:val="004C7368"/>
    <w:rsid w:val="004C798C"/>
    <w:rsid w:val="004D27E4"/>
    <w:rsid w:val="004D4799"/>
    <w:rsid w:val="004D55C2"/>
    <w:rsid w:val="004D6503"/>
    <w:rsid w:val="004D77AE"/>
    <w:rsid w:val="004D7C44"/>
    <w:rsid w:val="004E0608"/>
    <w:rsid w:val="004E11B5"/>
    <w:rsid w:val="004E1740"/>
    <w:rsid w:val="004E2CD8"/>
    <w:rsid w:val="004E354F"/>
    <w:rsid w:val="004E72EE"/>
    <w:rsid w:val="004F075F"/>
    <w:rsid w:val="004F1663"/>
    <w:rsid w:val="004F1725"/>
    <w:rsid w:val="004F2FEA"/>
    <w:rsid w:val="004F3BAA"/>
    <w:rsid w:val="004F419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2749"/>
    <w:rsid w:val="00513C3B"/>
    <w:rsid w:val="005143BA"/>
    <w:rsid w:val="005144C2"/>
    <w:rsid w:val="00515297"/>
    <w:rsid w:val="005157A2"/>
    <w:rsid w:val="00520259"/>
    <w:rsid w:val="005202A6"/>
    <w:rsid w:val="00521131"/>
    <w:rsid w:val="00523A3F"/>
    <w:rsid w:val="0052469E"/>
    <w:rsid w:val="00525CA7"/>
    <w:rsid w:val="00526E49"/>
    <w:rsid w:val="00527C0B"/>
    <w:rsid w:val="005316BB"/>
    <w:rsid w:val="0053191D"/>
    <w:rsid w:val="00531D98"/>
    <w:rsid w:val="0053586B"/>
    <w:rsid w:val="00540515"/>
    <w:rsid w:val="00540CAC"/>
    <w:rsid w:val="005410F6"/>
    <w:rsid w:val="0054191D"/>
    <w:rsid w:val="00544883"/>
    <w:rsid w:val="00544909"/>
    <w:rsid w:val="005449C0"/>
    <w:rsid w:val="00547BED"/>
    <w:rsid w:val="005501BE"/>
    <w:rsid w:val="00552641"/>
    <w:rsid w:val="00553840"/>
    <w:rsid w:val="00555421"/>
    <w:rsid w:val="00555777"/>
    <w:rsid w:val="00556E27"/>
    <w:rsid w:val="0055711F"/>
    <w:rsid w:val="00560FC6"/>
    <w:rsid w:val="005612C9"/>
    <w:rsid w:val="00561346"/>
    <w:rsid w:val="005618DE"/>
    <w:rsid w:val="00561AFD"/>
    <w:rsid w:val="0056210C"/>
    <w:rsid w:val="0056268B"/>
    <w:rsid w:val="00562801"/>
    <w:rsid w:val="00562AB3"/>
    <w:rsid w:val="00563967"/>
    <w:rsid w:val="00564519"/>
    <w:rsid w:val="00565DCE"/>
    <w:rsid w:val="00570B0A"/>
    <w:rsid w:val="00570F3F"/>
    <w:rsid w:val="00572622"/>
    <w:rsid w:val="005729C4"/>
    <w:rsid w:val="005735A5"/>
    <w:rsid w:val="00573611"/>
    <w:rsid w:val="00573E7B"/>
    <w:rsid w:val="0057470E"/>
    <w:rsid w:val="00574CB3"/>
    <w:rsid w:val="0057512B"/>
    <w:rsid w:val="00575B6C"/>
    <w:rsid w:val="005761D3"/>
    <w:rsid w:val="0058148C"/>
    <w:rsid w:val="0058279F"/>
    <w:rsid w:val="0058392E"/>
    <w:rsid w:val="0058398B"/>
    <w:rsid w:val="00583D51"/>
    <w:rsid w:val="00583DEC"/>
    <w:rsid w:val="00584C1B"/>
    <w:rsid w:val="0058696E"/>
    <w:rsid w:val="00587928"/>
    <w:rsid w:val="00590DD7"/>
    <w:rsid w:val="00590FF5"/>
    <w:rsid w:val="00591415"/>
    <w:rsid w:val="0059227B"/>
    <w:rsid w:val="00594BE3"/>
    <w:rsid w:val="00596FA6"/>
    <w:rsid w:val="005A10A2"/>
    <w:rsid w:val="005A35F1"/>
    <w:rsid w:val="005A44A8"/>
    <w:rsid w:val="005A5036"/>
    <w:rsid w:val="005A65B3"/>
    <w:rsid w:val="005A70F1"/>
    <w:rsid w:val="005B0966"/>
    <w:rsid w:val="005B0D4E"/>
    <w:rsid w:val="005B1299"/>
    <w:rsid w:val="005B195B"/>
    <w:rsid w:val="005B1DDB"/>
    <w:rsid w:val="005B21AB"/>
    <w:rsid w:val="005B37DA"/>
    <w:rsid w:val="005B38C0"/>
    <w:rsid w:val="005B3D8E"/>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43C0"/>
    <w:rsid w:val="005E4929"/>
    <w:rsid w:val="005E4E91"/>
    <w:rsid w:val="005E6AE2"/>
    <w:rsid w:val="005E7317"/>
    <w:rsid w:val="005F14F5"/>
    <w:rsid w:val="005F2750"/>
    <w:rsid w:val="005F44B0"/>
    <w:rsid w:val="005F6AFF"/>
    <w:rsid w:val="005F6CA6"/>
    <w:rsid w:val="00602200"/>
    <w:rsid w:val="006046F1"/>
    <w:rsid w:val="00606E7E"/>
    <w:rsid w:val="00610508"/>
    <w:rsid w:val="00610D48"/>
    <w:rsid w:val="006114FB"/>
    <w:rsid w:val="0061334D"/>
    <w:rsid w:val="006136CF"/>
    <w:rsid w:val="00613820"/>
    <w:rsid w:val="00613CD1"/>
    <w:rsid w:val="00615A24"/>
    <w:rsid w:val="00620307"/>
    <w:rsid w:val="006211E1"/>
    <w:rsid w:val="00622ED9"/>
    <w:rsid w:val="00625427"/>
    <w:rsid w:val="006254B9"/>
    <w:rsid w:val="00626099"/>
    <w:rsid w:val="006272F7"/>
    <w:rsid w:val="00631558"/>
    <w:rsid w:val="00633631"/>
    <w:rsid w:val="006336A0"/>
    <w:rsid w:val="00634646"/>
    <w:rsid w:val="00636472"/>
    <w:rsid w:val="006368F6"/>
    <w:rsid w:val="00636BC5"/>
    <w:rsid w:val="00637D04"/>
    <w:rsid w:val="006406B1"/>
    <w:rsid w:val="00642467"/>
    <w:rsid w:val="00642E15"/>
    <w:rsid w:val="006434AF"/>
    <w:rsid w:val="00645C90"/>
    <w:rsid w:val="00646D3B"/>
    <w:rsid w:val="00647EBB"/>
    <w:rsid w:val="00650DC4"/>
    <w:rsid w:val="00651540"/>
    <w:rsid w:val="00651D78"/>
    <w:rsid w:val="00652248"/>
    <w:rsid w:val="006546AF"/>
    <w:rsid w:val="006555B6"/>
    <w:rsid w:val="0065560C"/>
    <w:rsid w:val="00657969"/>
    <w:rsid w:val="00657B80"/>
    <w:rsid w:val="00657FF3"/>
    <w:rsid w:val="00661696"/>
    <w:rsid w:val="00661F9D"/>
    <w:rsid w:val="00663A87"/>
    <w:rsid w:val="00665891"/>
    <w:rsid w:val="00666D31"/>
    <w:rsid w:val="006674EF"/>
    <w:rsid w:val="00667C02"/>
    <w:rsid w:val="0067045D"/>
    <w:rsid w:val="00671A3B"/>
    <w:rsid w:val="00671B89"/>
    <w:rsid w:val="00672238"/>
    <w:rsid w:val="00672294"/>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627"/>
    <w:rsid w:val="00685B8C"/>
    <w:rsid w:val="0068715A"/>
    <w:rsid w:val="00687BC3"/>
    <w:rsid w:val="006910DA"/>
    <w:rsid w:val="00691F54"/>
    <w:rsid w:val="00692DA9"/>
    <w:rsid w:val="0069398D"/>
    <w:rsid w:val="00693AC5"/>
    <w:rsid w:val="00694899"/>
    <w:rsid w:val="0069495C"/>
    <w:rsid w:val="0069692D"/>
    <w:rsid w:val="006A388C"/>
    <w:rsid w:val="006A476B"/>
    <w:rsid w:val="006A4A84"/>
    <w:rsid w:val="006A7F4E"/>
    <w:rsid w:val="006B1B49"/>
    <w:rsid w:val="006B1B51"/>
    <w:rsid w:val="006B57AB"/>
    <w:rsid w:val="006B5DBA"/>
    <w:rsid w:val="006B66E4"/>
    <w:rsid w:val="006B795D"/>
    <w:rsid w:val="006B7B34"/>
    <w:rsid w:val="006C09F0"/>
    <w:rsid w:val="006C2449"/>
    <w:rsid w:val="006C47EF"/>
    <w:rsid w:val="006C4B22"/>
    <w:rsid w:val="006C6555"/>
    <w:rsid w:val="006C77B0"/>
    <w:rsid w:val="006C7924"/>
    <w:rsid w:val="006D0BAF"/>
    <w:rsid w:val="006D15D3"/>
    <w:rsid w:val="006D1FAC"/>
    <w:rsid w:val="006D2036"/>
    <w:rsid w:val="006D2C53"/>
    <w:rsid w:val="006D2E10"/>
    <w:rsid w:val="006D340A"/>
    <w:rsid w:val="006D4102"/>
    <w:rsid w:val="006D430D"/>
    <w:rsid w:val="006D4AB6"/>
    <w:rsid w:val="006D5A2D"/>
    <w:rsid w:val="006D6285"/>
    <w:rsid w:val="006D79CF"/>
    <w:rsid w:val="006E06D0"/>
    <w:rsid w:val="006E1DCB"/>
    <w:rsid w:val="006E3618"/>
    <w:rsid w:val="006E3AD1"/>
    <w:rsid w:val="006E3BC6"/>
    <w:rsid w:val="006E6198"/>
    <w:rsid w:val="006E7EE7"/>
    <w:rsid w:val="006F0351"/>
    <w:rsid w:val="006F0CE8"/>
    <w:rsid w:val="006F1CD3"/>
    <w:rsid w:val="006F2A4F"/>
    <w:rsid w:val="006F2C11"/>
    <w:rsid w:val="006F4930"/>
    <w:rsid w:val="006F6984"/>
    <w:rsid w:val="006F6D13"/>
    <w:rsid w:val="006F74B1"/>
    <w:rsid w:val="00701F41"/>
    <w:rsid w:val="007036DA"/>
    <w:rsid w:val="00706302"/>
    <w:rsid w:val="007112EA"/>
    <w:rsid w:val="00711DB0"/>
    <w:rsid w:val="007120D2"/>
    <w:rsid w:val="00712E41"/>
    <w:rsid w:val="00713ACD"/>
    <w:rsid w:val="00714906"/>
    <w:rsid w:val="00715A1D"/>
    <w:rsid w:val="00716A89"/>
    <w:rsid w:val="007170E6"/>
    <w:rsid w:val="007206ED"/>
    <w:rsid w:val="00721877"/>
    <w:rsid w:val="00721BF1"/>
    <w:rsid w:val="0072460E"/>
    <w:rsid w:val="00724B5C"/>
    <w:rsid w:val="007258FE"/>
    <w:rsid w:val="00726297"/>
    <w:rsid w:val="00726944"/>
    <w:rsid w:val="00727DBA"/>
    <w:rsid w:val="0073022C"/>
    <w:rsid w:val="007302AB"/>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4809"/>
    <w:rsid w:val="00765C77"/>
    <w:rsid w:val="007666DA"/>
    <w:rsid w:val="007669DF"/>
    <w:rsid w:val="00766C79"/>
    <w:rsid w:val="00766D11"/>
    <w:rsid w:val="00767454"/>
    <w:rsid w:val="00770F2C"/>
    <w:rsid w:val="007725A9"/>
    <w:rsid w:val="00773672"/>
    <w:rsid w:val="007740E0"/>
    <w:rsid w:val="00774861"/>
    <w:rsid w:val="007769F5"/>
    <w:rsid w:val="00777227"/>
    <w:rsid w:val="00777303"/>
    <w:rsid w:val="007814A6"/>
    <w:rsid w:val="007823B7"/>
    <w:rsid w:val="00783882"/>
    <w:rsid w:val="00784593"/>
    <w:rsid w:val="007846DA"/>
    <w:rsid w:val="00784C0A"/>
    <w:rsid w:val="00784DD0"/>
    <w:rsid w:val="00785255"/>
    <w:rsid w:val="00787C23"/>
    <w:rsid w:val="00787DBF"/>
    <w:rsid w:val="00791A81"/>
    <w:rsid w:val="0079213F"/>
    <w:rsid w:val="0079578B"/>
    <w:rsid w:val="00796CDA"/>
    <w:rsid w:val="007978F6"/>
    <w:rsid w:val="007A00EF"/>
    <w:rsid w:val="007A0374"/>
    <w:rsid w:val="007A0E9B"/>
    <w:rsid w:val="007A1119"/>
    <w:rsid w:val="007A1988"/>
    <w:rsid w:val="007A2286"/>
    <w:rsid w:val="007A2FB7"/>
    <w:rsid w:val="007A38A1"/>
    <w:rsid w:val="007A5681"/>
    <w:rsid w:val="007A73BF"/>
    <w:rsid w:val="007B19EA"/>
    <w:rsid w:val="007B1AD8"/>
    <w:rsid w:val="007B395A"/>
    <w:rsid w:val="007B4B7C"/>
    <w:rsid w:val="007B601E"/>
    <w:rsid w:val="007B7D58"/>
    <w:rsid w:val="007C066A"/>
    <w:rsid w:val="007C0A2D"/>
    <w:rsid w:val="007C27B0"/>
    <w:rsid w:val="007C2840"/>
    <w:rsid w:val="007C2CE8"/>
    <w:rsid w:val="007C507A"/>
    <w:rsid w:val="007C5D63"/>
    <w:rsid w:val="007C7770"/>
    <w:rsid w:val="007D0C30"/>
    <w:rsid w:val="007D0C52"/>
    <w:rsid w:val="007D3BB8"/>
    <w:rsid w:val="007D4705"/>
    <w:rsid w:val="007D517C"/>
    <w:rsid w:val="007D5496"/>
    <w:rsid w:val="007D58A8"/>
    <w:rsid w:val="007D5AD7"/>
    <w:rsid w:val="007E003B"/>
    <w:rsid w:val="007E0489"/>
    <w:rsid w:val="007E0CB8"/>
    <w:rsid w:val="007E110A"/>
    <w:rsid w:val="007E128A"/>
    <w:rsid w:val="007E40BC"/>
    <w:rsid w:val="007E5553"/>
    <w:rsid w:val="007E583A"/>
    <w:rsid w:val="007E5E1B"/>
    <w:rsid w:val="007E616E"/>
    <w:rsid w:val="007F19C8"/>
    <w:rsid w:val="007F2603"/>
    <w:rsid w:val="007F300B"/>
    <w:rsid w:val="007F61F6"/>
    <w:rsid w:val="007F65D0"/>
    <w:rsid w:val="007F73C9"/>
    <w:rsid w:val="008010BF"/>
    <w:rsid w:val="00801190"/>
    <w:rsid w:val="008014C3"/>
    <w:rsid w:val="00801D90"/>
    <w:rsid w:val="0080363E"/>
    <w:rsid w:val="00804880"/>
    <w:rsid w:val="00805224"/>
    <w:rsid w:val="00805C2D"/>
    <w:rsid w:val="00810377"/>
    <w:rsid w:val="00810507"/>
    <w:rsid w:val="0081121E"/>
    <w:rsid w:val="00811DBA"/>
    <w:rsid w:val="008120F2"/>
    <w:rsid w:val="0081449E"/>
    <w:rsid w:val="00815245"/>
    <w:rsid w:val="008168DF"/>
    <w:rsid w:val="00816AA0"/>
    <w:rsid w:val="0082073E"/>
    <w:rsid w:val="00821C0F"/>
    <w:rsid w:val="00823079"/>
    <w:rsid w:val="008232AE"/>
    <w:rsid w:val="0082410B"/>
    <w:rsid w:val="008251AF"/>
    <w:rsid w:val="00825818"/>
    <w:rsid w:val="00825B28"/>
    <w:rsid w:val="0083038A"/>
    <w:rsid w:val="0083095B"/>
    <w:rsid w:val="008326F7"/>
    <w:rsid w:val="00832E9B"/>
    <w:rsid w:val="00834960"/>
    <w:rsid w:val="00834C40"/>
    <w:rsid w:val="00836488"/>
    <w:rsid w:val="008379AB"/>
    <w:rsid w:val="00837AC0"/>
    <w:rsid w:val="008403BE"/>
    <w:rsid w:val="0084081A"/>
    <w:rsid w:val="008462A5"/>
    <w:rsid w:val="0084677A"/>
    <w:rsid w:val="00846B7F"/>
    <w:rsid w:val="00847B32"/>
    <w:rsid w:val="00850812"/>
    <w:rsid w:val="00851BD8"/>
    <w:rsid w:val="00854317"/>
    <w:rsid w:val="00854F2E"/>
    <w:rsid w:val="008619EF"/>
    <w:rsid w:val="00861C91"/>
    <w:rsid w:val="008629CC"/>
    <w:rsid w:val="00862E65"/>
    <w:rsid w:val="008653D6"/>
    <w:rsid w:val="0086692E"/>
    <w:rsid w:val="00866C9F"/>
    <w:rsid w:val="008674F0"/>
    <w:rsid w:val="00867D21"/>
    <w:rsid w:val="00867EEE"/>
    <w:rsid w:val="008708F2"/>
    <w:rsid w:val="00873348"/>
    <w:rsid w:val="0087338B"/>
    <w:rsid w:val="008734FA"/>
    <w:rsid w:val="008737CB"/>
    <w:rsid w:val="00874BEC"/>
    <w:rsid w:val="00874EEB"/>
    <w:rsid w:val="0087651F"/>
    <w:rsid w:val="00876B9A"/>
    <w:rsid w:val="00877B8D"/>
    <w:rsid w:val="00880AFF"/>
    <w:rsid w:val="00880D6E"/>
    <w:rsid w:val="00881E57"/>
    <w:rsid w:val="0088326B"/>
    <w:rsid w:val="00884D2D"/>
    <w:rsid w:val="00886CBD"/>
    <w:rsid w:val="00887486"/>
    <w:rsid w:val="008933BF"/>
    <w:rsid w:val="00893AD8"/>
    <w:rsid w:val="00893B21"/>
    <w:rsid w:val="00894328"/>
    <w:rsid w:val="00897CD2"/>
    <w:rsid w:val="008A099E"/>
    <w:rsid w:val="008A10C4"/>
    <w:rsid w:val="008A1BD2"/>
    <w:rsid w:val="008A1D5A"/>
    <w:rsid w:val="008A2086"/>
    <w:rsid w:val="008A2C19"/>
    <w:rsid w:val="008A4942"/>
    <w:rsid w:val="008A6B7D"/>
    <w:rsid w:val="008B0248"/>
    <w:rsid w:val="008B21D4"/>
    <w:rsid w:val="008B2B16"/>
    <w:rsid w:val="008B4130"/>
    <w:rsid w:val="008B4820"/>
    <w:rsid w:val="008B546F"/>
    <w:rsid w:val="008B5F26"/>
    <w:rsid w:val="008C1928"/>
    <w:rsid w:val="008C266A"/>
    <w:rsid w:val="008C2BE3"/>
    <w:rsid w:val="008C4E70"/>
    <w:rsid w:val="008C71B0"/>
    <w:rsid w:val="008D1704"/>
    <w:rsid w:val="008D191D"/>
    <w:rsid w:val="008D1AF7"/>
    <w:rsid w:val="008D2ECE"/>
    <w:rsid w:val="008D32A7"/>
    <w:rsid w:val="008D33F2"/>
    <w:rsid w:val="008D34BC"/>
    <w:rsid w:val="008D3572"/>
    <w:rsid w:val="008D3F9F"/>
    <w:rsid w:val="008D5431"/>
    <w:rsid w:val="008E0264"/>
    <w:rsid w:val="008E02A5"/>
    <w:rsid w:val="008E09AA"/>
    <w:rsid w:val="008E2405"/>
    <w:rsid w:val="008E2452"/>
    <w:rsid w:val="008E286A"/>
    <w:rsid w:val="008E48AA"/>
    <w:rsid w:val="008E4EEC"/>
    <w:rsid w:val="008E5281"/>
    <w:rsid w:val="008E5E96"/>
    <w:rsid w:val="008F08F2"/>
    <w:rsid w:val="008F1EFB"/>
    <w:rsid w:val="008F377A"/>
    <w:rsid w:val="008F3CEC"/>
    <w:rsid w:val="008F5F33"/>
    <w:rsid w:val="008F773D"/>
    <w:rsid w:val="008F7843"/>
    <w:rsid w:val="008F7BE7"/>
    <w:rsid w:val="008F7CFC"/>
    <w:rsid w:val="009006D6"/>
    <w:rsid w:val="00900F14"/>
    <w:rsid w:val="00901D92"/>
    <w:rsid w:val="00907373"/>
    <w:rsid w:val="00910155"/>
    <w:rsid w:val="0091046A"/>
    <w:rsid w:val="0091254F"/>
    <w:rsid w:val="00912C71"/>
    <w:rsid w:val="00913E68"/>
    <w:rsid w:val="009148D9"/>
    <w:rsid w:val="009154B5"/>
    <w:rsid w:val="009164FF"/>
    <w:rsid w:val="00916500"/>
    <w:rsid w:val="0091664E"/>
    <w:rsid w:val="00916E16"/>
    <w:rsid w:val="0091787A"/>
    <w:rsid w:val="00917F1D"/>
    <w:rsid w:val="0092114A"/>
    <w:rsid w:val="009211F5"/>
    <w:rsid w:val="00921B96"/>
    <w:rsid w:val="00923770"/>
    <w:rsid w:val="00925754"/>
    <w:rsid w:val="00925796"/>
    <w:rsid w:val="00926ABD"/>
    <w:rsid w:val="00927366"/>
    <w:rsid w:val="00930C88"/>
    <w:rsid w:val="00931793"/>
    <w:rsid w:val="00931997"/>
    <w:rsid w:val="00934375"/>
    <w:rsid w:val="00934842"/>
    <w:rsid w:val="00935438"/>
    <w:rsid w:val="009373FC"/>
    <w:rsid w:val="009412B0"/>
    <w:rsid w:val="009421EF"/>
    <w:rsid w:val="009436FE"/>
    <w:rsid w:val="00943FC3"/>
    <w:rsid w:val="009462F3"/>
    <w:rsid w:val="00947907"/>
    <w:rsid w:val="00947F4E"/>
    <w:rsid w:val="009511A0"/>
    <w:rsid w:val="00951312"/>
    <w:rsid w:val="00951DD6"/>
    <w:rsid w:val="00952581"/>
    <w:rsid w:val="00952C43"/>
    <w:rsid w:val="0095615A"/>
    <w:rsid w:val="009615EA"/>
    <w:rsid w:val="00963BFA"/>
    <w:rsid w:val="0096482F"/>
    <w:rsid w:val="009666BC"/>
    <w:rsid w:val="00966D47"/>
    <w:rsid w:val="00967CC1"/>
    <w:rsid w:val="00970FE2"/>
    <w:rsid w:val="009712CA"/>
    <w:rsid w:val="009712EC"/>
    <w:rsid w:val="00972957"/>
    <w:rsid w:val="00973EBC"/>
    <w:rsid w:val="009743E5"/>
    <w:rsid w:val="009745E1"/>
    <w:rsid w:val="0097486B"/>
    <w:rsid w:val="00975417"/>
    <w:rsid w:val="00980100"/>
    <w:rsid w:val="00980545"/>
    <w:rsid w:val="009818BE"/>
    <w:rsid w:val="00981EC6"/>
    <w:rsid w:val="009826FC"/>
    <w:rsid w:val="009844DF"/>
    <w:rsid w:val="00986005"/>
    <w:rsid w:val="00986993"/>
    <w:rsid w:val="00987A02"/>
    <w:rsid w:val="009908BD"/>
    <w:rsid w:val="00992312"/>
    <w:rsid w:val="00992C77"/>
    <w:rsid w:val="00994AA9"/>
    <w:rsid w:val="00997EE7"/>
    <w:rsid w:val="009A1183"/>
    <w:rsid w:val="009A1F89"/>
    <w:rsid w:val="009A2781"/>
    <w:rsid w:val="009A296D"/>
    <w:rsid w:val="009A3927"/>
    <w:rsid w:val="009A397A"/>
    <w:rsid w:val="009A3CD2"/>
    <w:rsid w:val="009A56D7"/>
    <w:rsid w:val="009A604F"/>
    <w:rsid w:val="009A6413"/>
    <w:rsid w:val="009A6585"/>
    <w:rsid w:val="009A7AAE"/>
    <w:rsid w:val="009B015F"/>
    <w:rsid w:val="009B1921"/>
    <w:rsid w:val="009B2611"/>
    <w:rsid w:val="009B474E"/>
    <w:rsid w:val="009B47B8"/>
    <w:rsid w:val="009B4DCD"/>
    <w:rsid w:val="009B62E0"/>
    <w:rsid w:val="009B6468"/>
    <w:rsid w:val="009B7B92"/>
    <w:rsid w:val="009C0DED"/>
    <w:rsid w:val="009C0FE2"/>
    <w:rsid w:val="009C100A"/>
    <w:rsid w:val="009C1189"/>
    <w:rsid w:val="009C123B"/>
    <w:rsid w:val="009C27CE"/>
    <w:rsid w:val="009C2A0B"/>
    <w:rsid w:val="009C4243"/>
    <w:rsid w:val="009C5DE7"/>
    <w:rsid w:val="009C75E2"/>
    <w:rsid w:val="009C772A"/>
    <w:rsid w:val="009D0D11"/>
    <w:rsid w:val="009D16EB"/>
    <w:rsid w:val="009D194D"/>
    <w:rsid w:val="009D1DAA"/>
    <w:rsid w:val="009D2B0E"/>
    <w:rsid w:val="009D3B09"/>
    <w:rsid w:val="009D61D2"/>
    <w:rsid w:val="009D6EA8"/>
    <w:rsid w:val="009D7E43"/>
    <w:rsid w:val="009E008F"/>
    <w:rsid w:val="009E1181"/>
    <w:rsid w:val="009E3B35"/>
    <w:rsid w:val="009E472B"/>
    <w:rsid w:val="009E4C4B"/>
    <w:rsid w:val="009E71C2"/>
    <w:rsid w:val="009E7EE4"/>
    <w:rsid w:val="009F17DD"/>
    <w:rsid w:val="009F3B90"/>
    <w:rsid w:val="009F3BB8"/>
    <w:rsid w:val="009F4115"/>
    <w:rsid w:val="009F60E8"/>
    <w:rsid w:val="009F74C9"/>
    <w:rsid w:val="009F77C1"/>
    <w:rsid w:val="009F7A09"/>
    <w:rsid w:val="009F7C79"/>
    <w:rsid w:val="00A0004A"/>
    <w:rsid w:val="00A002CE"/>
    <w:rsid w:val="00A011A0"/>
    <w:rsid w:val="00A016C2"/>
    <w:rsid w:val="00A01F67"/>
    <w:rsid w:val="00A026C0"/>
    <w:rsid w:val="00A03812"/>
    <w:rsid w:val="00A04854"/>
    <w:rsid w:val="00A049C7"/>
    <w:rsid w:val="00A0629E"/>
    <w:rsid w:val="00A06DEE"/>
    <w:rsid w:val="00A141D5"/>
    <w:rsid w:val="00A146C6"/>
    <w:rsid w:val="00A15463"/>
    <w:rsid w:val="00A1647B"/>
    <w:rsid w:val="00A1695E"/>
    <w:rsid w:val="00A17C7B"/>
    <w:rsid w:val="00A20ED6"/>
    <w:rsid w:val="00A22372"/>
    <w:rsid w:val="00A24B0C"/>
    <w:rsid w:val="00A252CA"/>
    <w:rsid w:val="00A25C61"/>
    <w:rsid w:val="00A26C91"/>
    <w:rsid w:val="00A27956"/>
    <w:rsid w:val="00A30592"/>
    <w:rsid w:val="00A31590"/>
    <w:rsid w:val="00A3263D"/>
    <w:rsid w:val="00A327B0"/>
    <w:rsid w:val="00A32A43"/>
    <w:rsid w:val="00A332A1"/>
    <w:rsid w:val="00A3343E"/>
    <w:rsid w:val="00A3414A"/>
    <w:rsid w:val="00A3562B"/>
    <w:rsid w:val="00A36397"/>
    <w:rsid w:val="00A3760B"/>
    <w:rsid w:val="00A377E3"/>
    <w:rsid w:val="00A37D7F"/>
    <w:rsid w:val="00A40F63"/>
    <w:rsid w:val="00A41139"/>
    <w:rsid w:val="00A4131A"/>
    <w:rsid w:val="00A42ECB"/>
    <w:rsid w:val="00A440C1"/>
    <w:rsid w:val="00A45917"/>
    <w:rsid w:val="00A46410"/>
    <w:rsid w:val="00A47FE6"/>
    <w:rsid w:val="00A50F1E"/>
    <w:rsid w:val="00A51B65"/>
    <w:rsid w:val="00A522E6"/>
    <w:rsid w:val="00A52611"/>
    <w:rsid w:val="00A52835"/>
    <w:rsid w:val="00A52AC8"/>
    <w:rsid w:val="00A52FB6"/>
    <w:rsid w:val="00A52FC5"/>
    <w:rsid w:val="00A55AE2"/>
    <w:rsid w:val="00A56335"/>
    <w:rsid w:val="00A57688"/>
    <w:rsid w:val="00A60E56"/>
    <w:rsid w:val="00A61595"/>
    <w:rsid w:val="00A62644"/>
    <w:rsid w:val="00A6281A"/>
    <w:rsid w:val="00A62A85"/>
    <w:rsid w:val="00A64BC9"/>
    <w:rsid w:val="00A719F0"/>
    <w:rsid w:val="00A7281A"/>
    <w:rsid w:val="00A73848"/>
    <w:rsid w:val="00A74AFD"/>
    <w:rsid w:val="00A750BF"/>
    <w:rsid w:val="00A7629B"/>
    <w:rsid w:val="00A77C5A"/>
    <w:rsid w:val="00A81552"/>
    <w:rsid w:val="00A81A33"/>
    <w:rsid w:val="00A842E9"/>
    <w:rsid w:val="00A849CA"/>
    <w:rsid w:val="00A84A94"/>
    <w:rsid w:val="00A84E73"/>
    <w:rsid w:val="00A851D3"/>
    <w:rsid w:val="00A8720F"/>
    <w:rsid w:val="00A90F75"/>
    <w:rsid w:val="00A9118C"/>
    <w:rsid w:val="00A91996"/>
    <w:rsid w:val="00A93790"/>
    <w:rsid w:val="00A93BA0"/>
    <w:rsid w:val="00A93F29"/>
    <w:rsid w:val="00A93F41"/>
    <w:rsid w:val="00A945C0"/>
    <w:rsid w:val="00A94E67"/>
    <w:rsid w:val="00A95A6D"/>
    <w:rsid w:val="00A96B03"/>
    <w:rsid w:val="00A96B6B"/>
    <w:rsid w:val="00A96D42"/>
    <w:rsid w:val="00A9737F"/>
    <w:rsid w:val="00AA2019"/>
    <w:rsid w:val="00AA262B"/>
    <w:rsid w:val="00AA3507"/>
    <w:rsid w:val="00AA3E8F"/>
    <w:rsid w:val="00AA5764"/>
    <w:rsid w:val="00AA7F74"/>
    <w:rsid w:val="00AB1960"/>
    <w:rsid w:val="00AB1D74"/>
    <w:rsid w:val="00AB2144"/>
    <w:rsid w:val="00AB24FA"/>
    <w:rsid w:val="00AB28DD"/>
    <w:rsid w:val="00AB3AEC"/>
    <w:rsid w:val="00AB3B5A"/>
    <w:rsid w:val="00AB435F"/>
    <w:rsid w:val="00AB5FB6"/>
    <w:rsid w:val="00AB6D8A"/>
    <w:rsid w:val="00AB7C50"/>
    <w:rsid w:val="00AC1B51"/>
    <w:rsid w:val="00AC21FA"/>
    <w:rsid w:val="00AC32BE"/>
    <w:rsid w:val="00AC3ED6"/>
    <w:rsid w:val="00AC47E9"/>
    <w:rsid w:val="00AC4A02"/>
    <w:rsid w:val="00AC4C17"/>
    <w:rsid w:val="00AC64F8"/>
    <w:rsid w:val="00AD1DAA"/>
    <w:rsid w:val="00AD2891"/>
    <w:rsid w:val="00AD6B3A"/>
    <w:rsid w:val="00AD70C2"/>
    <w:rsid w:val="00AD71AF"/>
    <w:rsid w:val="00AE1B2B"/>
    <w:rsid w:val="00AE21CF"/>
    <w:rsid w:val="00AE2EFD"/>
    <w:rsid w:val="00AE3A28"/>
    <w:rsid w:val="00AE428A"/>
    <w:rsid w:val="00AE4CCC"/>
    <w:rsid w:val="00AE730C"/>
    <w:rsid w:val="00AF068F"/>
    <w:rsid w:val="00AF087A"/>
    <w:rsid w:val="00AF1C29"/>
    <w:rsid w:val="00AF1E23"/>
    <w:rsid w:val="00AF2066"/>
    <w:rsid w:val="00AF215A"/>
    <w:rsid w:val="00AF3383"/>
    <w:rsid w:val="00AF4DB7"/>
    <w:rsid w:val="00AF4F6C"/>
    <w:rsid w:val="00AF6757"/>
    <w:rsid w:val="00AF7701"/>
    <w:rsid w:val="00AF7F81"/>
    <w:rsid w:val="00B00069"/>
    <w:rsid w:val="00B00373"/>
    <w:rsid w:val="00B006C5"/>
    <w:rsid w:val="00B00A7A"/>
    <w:rsid w:val="00B00C9C"/>
    <w:rsid w:val="00B01AFF"/>
    <w:rsid w:val="00B02650"/>
    <w:rsid w:val="00B02712"/>
    <w:rsid w:val="00B040EB"/>
    <w:rsid w:val="00B0476D"/>
    <w:rsid w:val="00B05069"/>
    <w:rsid w:val="00B05117"/>
    <w:rsid w:val="00B05CC7"/>
    <w:rsid w:val="00B07565"/>
    <w:rsid w:val="00B10F73"/>
    <w:rsid w:val="00B1129E"/>
    <w:rsid w:val="00B118C7"/>
    <w:rsid w:val="00B13BE1"/>
    <w:rsid w:val="00B14216"/>
    <w:rsid w:val="00B143F2"/>
    <w:rsid w:val="00B17E46"/>
    <w:rsid w:val="00B20AFB"/>
    <w:rsid w:val="00B21041"/>
    <w:rsid w:val="00B22572"/>
    <w:rsid w:val="00B22C82"/>
    <w:rsid w:val="00B23692"/>
    <w:rsid w:val="00B23792"/>
    <w:rsid w:val="00B2424F"/>
    <w:rsid w:val="00B244A8"/>
    <w:rsid w:val="00B245A1"/>
    <w:rsid w:val="00B25DF5"/>
    <w:rsid w:val="00B27E39"/>
    <w:rsid w:val="00B309BC"/>
    <w:rsid w:val="00B30B4C"/>
    <w:rsid w:val="00B3258F"/>
    <w:rsid w:val="00B333E1"/>
    <w:rsid w:val="00B350D8"/>
    <w:rsid w:val="00B36C97"/>
    <w:rsid w:val="00B36CE9"/>
    <w:rsid w:val="00B37DE1"/>
    <w:rsid w:val="00B431E4"/>
    <w:rsid w:val="00B437CB"/>
    <w:rsid w:val="00B44837"/>
    <w:rsid w:val="00B47462"/>
    <w:rsid w:val="00B51482"/>
    <w:rsid w:val="00B514F4"/>
    <w:rsid w:val="00B530D3"/>
    <w:rsid w:val="00B53814"/>
    <w:rsid w:val="00B5403D"/>
    <w:rsid w:val="00B54787"/>
    <w:rsid w:val="00B57068"/>
    <w:rsid w:val="00B6010F"/>
    <w:rsid w:val="00B60604"/>
    <w:rsid w:val="00B60866"/>
    <w:rsid w:val="00B60944"/>
    <w:rsid w:val="00B61B3F"/>
    <w:rsid w:val="00B621DD"/>
    <w:rsid w:val="00B63805"/>
    <w:rsid w:val="00B64635"/>
    <w:rsid w:val="00B6508C"/>
    <w:rsid w:val="00B66CFB"/>
    <w:rsid w:val="00B675A4"/>
    <w:rsid w:val="00B67BF3"/>
    <w:rsid w:val="00B67CDA"/>
    <w:rsid w:val="00B71E82"/>
    <w:rsid w:val="00B73C24"/>
    <w:rsid w:val="00B749C5"/>
    <w:rsid w:val="00B74CE2"/>
    <w:rsid w:val="00B75C78"/>
    <w:rsid w:val="00B76763"/>
    <w:rsid w:val="00B76FDD"/>
    <w:rsid w:val="00B7732B"/>
    <w:rsid w:val="00B811A3"/>
    <w:rsid w:val="00B82589"/>
    <w:rsid w:val="00B834CF"/>
    <w:rsid w:val="00B8354C"/>
    <w:rsid w:val="00B84306"/>
    <w:rsid w:val="00B855BD"/>
    <w:rsid w:val="00B87385"/>
    <w:rsid w:val="00B879F0"/>
    <w:rsid w:val="00B87BB6"/>
    <w:rsid w:val="00B87D00"/>
    <w:rsid w:val="00B90BD7"/>
    <w:rsid w:val="00B92418"/>
    <w:rsid w:val="00B92BCC"/>
    <w:rsid w:val="00B93591"/>
    <w:rsid w:val="00B93AD1"/>
    <w:rsid w:val="00B93E90"/>
    <w:rsid w:val="00B94CE6"/>
    <w:rsid w:val="00B954B1"/>
    <w:rsid w:val="00B95B28"/>
    <w:rsid w:val="00B96FE2"/>
    <w:rsid w:val="00BA0E84"/>
    <w:rsid w:val="00BA1254"/>
    <w:rsid w:val="00BA1737"/>
    <w:rsid w:val="00BA344D"/>
    <w:rsid w:val="00BA389E"/>
    <w:rsid w:val="00BA5EF3"/>
    <w:rsid w:val="00BA67EF"/>
    <w:rsid w:val="00BA7444"/>
    <w:rsid w:val="00BB062F"/>
    <w:rsid w:val="00BB1BE1"/>
    <w:rsid w:val="00BB1C3D"/>
    <w:rsid w:val="00BB4B9B"/>
    <w:rsid w:val="00BB4EC8"/>
    <w:rsid w:val="00BB7024"/>
    <w:rsid w:val="00BB7984"/>
    <w:rsid w:val="00BC25AA"/>
    <w:rsid w:val="00BC2F95"/>
    <w:rsid w:val="00BC4C46"/>
    <w:rsid w:val="00BD2069"/>
    <w:rsid w:val="00BD480B"/>
    <w:rsid w:val="00BD5606"/>
    <w:rsid w:val="00BD5E67"/>
    <w:rsid w:val="00BD6939"/>
    <w:rsid w:val="00BE13E2"/>
    <w:rsid w:val="00BE405D"/>
    <w:rsid w:val="00BE56DB"/>
    <w:rsid w:val="00BE5BDC"/>
    <w:rsid w:val="00BF12F2"/>
    <w:rsid w:val="00BF2B6C"/>
    <w:rsid w:val="00BF2FFF"/>
    <w:rsid w:val="00BF37D2"/>
    <w:rsid w:val="00BF50BC"/>
    <w:rsid w:val="00BF5541"/>
    <w:rsid w:val="00BF7668"/>
    <w:rsid w:val="00C01481"/>
    <w:rsid w:val="00C0201F"/>
    <w:rsid w:val="00C022E3"/>
    <w:rsid w:val="00C04CD5"/>
    <w:rsid w:val="00C05429"/>
    <w:rsid w:val="00C05B52"/>
    <w:rsid w:val="00C10208"/>
    <w:rsid w:val="00C1064C"/>
    <w:rsid w:val="00C11128"/>
    <w:rsid w:val="00C11F7C"/>
    <w:rsid w:val="00C12CC2"/>
    <w:rsid w:val="00C13684"/>
    <w:rsid w:val="00C13DE1"/>
    <w:rsid w:val="00C151C6"/>
    <w:rsid w:val="00C15C22"/>
    <w:rsid w:val="00C1679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36B47"/>
    <w:rsid w:val="00C402DA"/>
    <w:rsid w:val="00C4068F"/>
    <w:rsid w:val="00C4373B"/>
    <w:rsid w:val="00C43F69"/>
    <w:rsid w:val="00C44819"/>
    <w:rsid w:val="00C44A29"/>
    <w:rsid w:val="00C44D2A"/>
    <w:rsid w:val="00C44F83"/>
    <w:rsid w:val="00C45FB8"/>
    <w:rsid w:val="00C46B8B"/>
    <w:rsid w:val="00C4712D"/>
    <w:rsid w:val="00C47310"/>
    <w:rsid w:val="00C51441"/>
    <w:rsid w:val="00C51F8B"/>
    <w:rsid w:val="00C52F06"/>
    <w:rsid w:val="00C54661"/>
    <w:rsid w:val="00C555C9"/>
    <w:rsid w:val="00C57B7A"/>
    <w:rsid w:val="00C62BAF"/>
    <w:rsid w:val="00C62CE4"/>
    <w:rsid w:val="00C653AA"/>
    <w:rsid w:val="00C65856"/>
    <w:rsid w:val="00C6706B"/>
    <w:rsid w:val="00C7140F"/>
    <w:rsid w:val="00C71770"/>
    <w:rsid w:val="00C719CB"/>
    <w:rsid w:val="00C71BE6"/>
    <w:rsid w:val="00C72D47"/>
    <w:rsid w:val="00C7361E"/>
    <w:rsid w:val="00C73994"/>
    <w:rsid w:val="00C74668"/>
    <w:rsid w:val="00C750E1"/>
    <w:rsid w:val="00C75C33"/>
    <w:rsid w:val="00C767CC"/>
    <w:rsid w:val="00C77942"/>
    <w:rsid w:val="00C81F52"/>
    <w:rsid w:val="00C8342F"/>
    <w:rsid w:val="00C83C64"/>
    <w:rsid w:val="00C83F91"/>
    <w:rsid w:val="00C84440"/>
    <w:rsid w:val="00C845E9"/>
    <w:rsid w:val="00C848E8"/>
    <w:rsid w:val="00C84D48"/>
    <w:rsid w:val="00C927DE"/>
    <w:rsid w:val="00C928B9"/>
    <w:rsid w:val="00C94F55"/>
    <w:rsid w:val="00C954B8"/>
    <w:rsid w:val="00C9571A"/>
    <w:rsid w:val="00C96022"/>
    <w:rsid w:val="00C9671F"/>
    <w:rsid w:val="00C9685B"/>
    <w:rsid w:val="00C969C1"/>
    <w:rsid w:val="00C96CD0"/>
    <w:rsid w:val="00CA5E7D"/>
    <w:rsid w:val="00CA7D62"/>
    <w:rsid w:val="00CB07A8"/>
    <w:rsid w:val="00CB0BF7"/>
    <w:rsid w:val="00CB12E6"/>
    <w:rsid w:val="00CB2F8D"/>
    <w:rsid w:val="00CB3DBA"/>
    <w:rsid w:val="00CB44DA"/>
    <w:rsid w:val="00CB5A0D"/>
    <w:rsid w:val="00CB6D74"/>
    <w:rsid w:val="00CC0492"/>
    <w:rsid w:val="00CC092E"/>
    <w:rsid w:val="00CC0B6A"/>
    <w:rsid w:val="00CC0E24"/>
    <w:rsid w:val="00CC16E6"/>
    <w:rsid w:val="00CC32EC"/>
    <w:rsid w:val="00CC4E0C"/>
    <w:rsid w:val="00CC5F97"/>
    <w:rsid w:val="00CC6DD6"/>
    <w:rsid w:val="00CD3308"/>
    <w:rsid w:val="00CD444E"/>
    <w:rsid w:val="00CD4A57"/>
    <w:rsid w:val="00CD4B78"/>
    <w:rsid w:val="00CD56EA"/>
    <w:rsid w:val="00CD588A"/>
    <w:rsid w:val="00CD6413"/>
    <w:rsid w:val="00CD6749"/>
    <w:rsid w:val="00CD6A95"/>
    <w:rsid w:val="00CD71C6"/>
    <w:rsid w:val="00CD7F3D"/>
    <w:rsid w:val="00CE1811"/>
    <w:rsid w:val="00CE2A6F"/>
    <w:rsid w:val="00CE4608"/>
    <w:rsid w:val="00CE4C6A"/>
    <w:rsid w:val="00CE5552"/>
    <w:rsid w:val="00CE6172"/>
    <w:rsid w:val="00CE72F3"/>
    <w:rsid w:val="00CE7312"/>
    <w:rsid w:val="00CE7510"/>
    <w:rsid w:val="00CF0916"/>
    <w:rsid w:val="00CF0F27"/>
    <w:rsid w:val="00CF2B7D"/>
    <w:rsid w:val="00CF32F5"/>
    <w:rsid w:val="00CF4531"/>
    <w:rsid w:val="00CF4889"/>
    <w:rsid w:val="00CF4D31"/>
    <w:rsid w:val="00CF56D5"/>
    <w:rsid w:val="00CF574E"/>
    <w:rsid w:val="00D00211"/>
    <w:rsid w:val="00D026FC"/>
    <w:rsid w:val="00D02ECD"/>
    <w:rsid w:val="00D04532"/>
    <w:rsid w:val="00D04EB0"/>
    <w:rsid w:val="00D0525A"/>
    <w:rsid w:val="00D10247"/>
    <w:rsid w:val="00D12DC9"/>
    <w:rsid w:val="00D14080"/>
    <w:rsid w:val="00D14463"/>
    <w:rsid w:val="00D146F1"/>
    <w:rsid w:val="00D14BB7"/>
    <w:rsid w:val="00D1546B"/>
    <w:rsid w:val="00D15736"/>
    <w:rsid w:val="00D15A75"/>
    <w:rsid w:val="00D15C6D"/>
    <w:rsid w:val="00D16AD7"/>
    <w:rsid w:val="00D17964"/>
    <w:rsid w:val="00D20994"/>
    <w:rsid w:val="00D20C14"/>
    <w:rsid w:val="00D230E7"/>
    <w:rsid w:val="00D25428"/>
    <w:rsid w:val="00D255EB"/>
    <w:rsid w:val="00D259BE"/>
    <w:rsid w:val="00D267E2"/>
    <w:rsid w:val="00D278EC"/>
    <w:rsid w:val="00D301AF"/>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64CAF"/>
    <w:rsid w:val="00D65993"/>
    <w:rsid w:val="00D71178"/>
    <w:rsid w:val="00D72061"/>
    <w:rsid w:val="00D726F7"/>
    <w:rsid w:val="00D74094"/>
    <w:rsid w:val="00D744D2"/>
    <w:rsid w:val="00D7491F"/>
    <w:rsid w:val="00D74ACB"/>
    <w:rsid w:val="00D76683"/>
    <w:rsid w:val="00D77977"/>
    <w:rsid w:val="00D80C08"/>
    <w:rsid w:val="00D8214D"/>
    <w:rsid w:val="00D8512E"/>
    <w:rsid w:val="00D855A3"/>
    <w:rsid w:val="00D862D9"/>
    <w:rsid w:val="00D90075"/>
    <w:rsid w:val="00D91EB0"/>
    <w:rsid w:val="00D9312B"/>
    <w:rsid w:val="00D93FB9"/>
    <w:rsid w:val="00D9563A"/>
    <w:rsid w:val="00D95872"/>
    <w:rsid w:val="00D969AE"/>
    <w:rsid w:val="00DA1510"/>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7DB"/>
    <w:rsid w:val="00DB4B56"/>
    <w:rsid w:val="00DB7372"/>
    <w:rsid w:val="00DC1055"/>
    <w:rsid w:val="00DC1D96"/>
    <w:rsid w:val="00DC3080"/>
    <w:rsid w:val="00DC4359"/>
    <w:rsid w:val="00DC50EF"/>
    <w:rsid w:val="00DC530C"/>
    <w:rsid w:val="00DC5477"/>
    <w:rsid w:val="00DC680F"/>
    <w:rsid w:val="00DC686A"/>
    <w:rsid w:val="00DC68C0"/>
    <w:rsid w:val="00DD0017"/>
    <w:rsid w:val="00DD0C6B"/>
    <w:rsid w:val="00DD1843"/>
    <w:rsid w:val="00DD3A09"/>
    <w:rsid w:val="00DD3D6C"/>
    <w:rsid w:val="00DD4609"/>
    <w:rsid w:val="00DD4BF8"/>
    <w:rsid w:val="00DD5EE5"/>
    <w:rsid w:val="00DD7A0E"/>
    <w:rsid w:val="00DE0405"/>
    <w:rsid w:val="00DE0DF6"/>
    <w:rsid w:val="00DE23DC"/>
    <w:rsid w:val="00DE4EF2"/>
    <w:rsid w:val="00DE5264"/>
    <w:rsid w:val="00DE5289"/>
    <w:rsid w:val="00DE68DF"/>
    <w:rsid w:val="00DF2C0E"/>
    <w:rsid w:val="00DF3ABD"/>
    <w:rsid w:val="00DF548E"/>
    <w:rsid w:val="00DF61B1"/>
    <w:rsid w:val="00DF7591"/>
    <w:rsid w:val="00DF7AED"/>
    <w:rsid w:val="00DF7C88"/>
    <w:rsid w:val="00DF7DC5"/>
    <w:rsid w:val="00E00A77"/>
    <w:rsid w:val="00E00BC8"/>
    <w:rsid w:val="00E00C2C"/>
    <w:rsid w:val="00E01312"/>
    <w:rsid w:val="00E01584"/>
    <w:rsid w:val="00E01A00"/>
    <w:rsid w:val="00E0332B"/>
    <w:rsid w:val="00E040DC"/>
    <w:rsid w:val="00E041D6"/>
    <w:rsid w:val="00E04DB6"/>
    <w:rsid w:val="00E05BB7"/>
    <w:rsid w:val="00E05F4F"/>
    <w:rsid w:val="00E06FFB"/>
    <w:rsid w:val="00E07370"/>
    <w:rsid w:val="00E1079B"/>
    <w:rsid w:val="00E10884"/>
    <w:rsid w:val="00E111BA"/>
    <w:rsid w:val="00E11E91"/>
    <w:rsid w:val="00E12048"/>
    <w:rsid w:val="00E1260C"/>
    <w:rsid w:val="00E1456D"/>
    <w:rsid w:val="00E14F52"/>
    <w:rsid w:val="00E16001"/>
    <w:rsid w:val="00E16B0D"/>
    <w:rsid w:val="00E206FB"/>
    <w:rsid w:val="00E2096C"/>
    <w:rsid w:val="00E21F59"/>
    <w:rsid w:val="00E22267"/>
    <w:rsid w:val="00E26F73"/>
    <w:rsid w:val="00E276B9"/>
    <w:rsid w:val="00E27745"/>
    <w:rsid w:val="00E30155"/>
    <w:rsid w:val="00E32917"/>
    <w:rsid w:val="00E33752"/>
    <w:rsid w:val="00E33963"/>
    <w:rsid w:val="00E33DDD"/>
    <w:rsid w:val="00E348EB"/>
    <w:rsid w:val="00E37632"/>
    <w:rsid w:val="00E37F4E"/>
    <w:rsid w:val="00E40CED"/>
    <w:rsid w:val="00E41240"/>
    <w:rsid w:val="00E41842"/>
    <w:rsid w:val="00E426F1"/>
    <w:rsid w:val="00E43844"/>
    <w:rsid w:val="00E43A3B"/>
    <w:rsid w:val="00E44A10"/>
    <w:rsid w:val="00E45574"/>
    <w:rsid w:val="00E4794F"/>
    <w:rsid w:val="00E500D9"/>
    <w:rsid w:val="00E51EDF"/>
    <w:rsid w:val="00E52BB5"/>
    <w:rsid w:val="00E54A31"/>
    <w:rsid w:val="00E54E1A"/>
    <w:rsid w:val="00E563A0"/>
    <w:rsid w:val="00E60F0A"/>
    <w:rsid w:val="00E621AB"/>
    <w:rsid w:val="00E6228B"/>
    <w:rsid w:val="00E63059"/>
    <w:rsid w:val="00E643B3"/>
    <w:rsid w:val="00E6444B"/>
    <w:rsid w:val="00E66535"/>
    <w:rsid w:val="00E66A61"/>
    <w:rsid w:val="00E66F24"/>
    <w:rsid w:val="00E679F7"/>
    <w:rsid w:val="00E70D80"/>
    <w:rsid w:val="00E7257F"/>
    <w:rsid w:val="00E732F6"/>
    <w:rsid w:val="00E73667"/>
    <w:rsid w:val="00E73948"/>
    <w:rsid w:val="00E80519"/>
    <w:rsid w:val="00E8097B"/>
    <w:rsid w:val="00E81C85"/>
    <w:rsid w:val="00E823E2"/>
    <w:rsid w:val="00E85236"/>
    <w:rsid w:val="00E90DFD"/>
    <w:rsid w:val="00E91028"/>
    <w:rsid w:val="00E9183E"/>
    <w:rsid w:val="00E91FE1"/>
    <w:rsid w:val="00E92C37"/>
    <w:rsid w:val="00E95B7C"/>
    <w:rsid w:val="00E96BD2"/>
    <w:rsid w:val="00E96F69"/>
    <w:rsid w:val="00EA046E"/>
    <w:rsid w:val="00EA12D6"/>
    <w:rsid w:val="00EA2010"/>
    <w:rsid w:val="00EA40F8"/>
    <w:rsid w:val="00EA445A"/>
    <w:rsid w:val="00EA5E95"/>
    <w:rsid w:val="00EA7069"/>
    <w:rsid w:val="00EA719B"/>
    <w:rsid w:val="00EB0015"/>
    <w:rsid w:val="00EB0715"/>
    <w:rsid w:val="00EB1FF9"/>
    <w:rsid w:val="00EB2851"/>
    <w:rsid w:val="00EB39ED"/>
    <w:rsid w:val="00EB3D36"/>
    <w:rsid w:val="00EB47CA"/>
    <w:rsid w:val="00EB4B44"/>
    <w:rsid w:val="00EB4C09"/>
    <w:rsid w:val="00EB4EBA"/>
    <w:rsid w:val="00EB521B"/>
    <w:rsid w:val="00EB58E5"/>
    <w:rsid w:val="00EB6077"/>
    <w:rsid w:val="00EB6146"/>
    <w:rsid w:val="00EB6A3F"/>
    <w:rsid w:val="00EB6B8A"/>
    <w:rsid w:val="00EB6C5A"/>
    <w:rsid w:val="00EB72D8"/>
    <w:rsid w:val="00EB7433"/>
    <w:rsid w:val="00EB7D00"/>
    <w:rsid w:val="00EB7E02"/>
    <w:rsid w:val="00EC08D1"/>
    <w:rsid w:val="00EC446C"/>
    <w:rsid w:val="00EC6134"/>
    <w:rsid w:val="00EC698A"/>
    <w:rsid w:val="00EC6E93"/>
    <w:rsid w:val="00EC781B"/>
    <w:rsid w:val="00ED042E"/>
    <w:rsid w:val="00ED0A55"/>
    <w:rsid w:val="00ED0F1A"/>
    <w:rsid w:val="00ED3A8D"/>
    <w:rsid w:val="00ED4954"/>
    <w:rsid w:val="00ED5A43"/>
    <w:rsid w:val="00ED5AA0"/>
    <w:rsid w:val="00EE0823"/>
    <w:rsid w:val="00EE0943"/>
    <w:rsid w:val="00EE30DC"/>
    <w:rsid w:val="00EE316A"/>
    <w:rsid w:val="00EE33A2"/>
    <w:rsid w:val="00EE44A7"/>
    <w:rsid w:val="00EE5336"/>
    <w:rsid w:val="00EE6E0C"/>
    <w:rsid w:val="00EE73A7"/>
    <w:rsid w:val="00EE773A"/>
    <w:rsid w:val="00EF10B2"/>
    <w:rsid w:val="00EF1B19"/>
    <w:rsid w:val="00EF289F"/>
    <w:rsid w:val="00EF4202"/>
    <w:rsid w:val="00EF444A"/>
    <w:rsid w:val="00EF5486"/>
    <w:rsid w:val="00EF549D"/>
    <w:rsid w:val="00EF5991"/>
    <w:rsid w:val="00F00104"/>
    <w:rsid w:val="00F00D4C"/>
    <w:rsid w:val="00F014CA"/>
    <w:rsid w:val="00F04592"/>
    <w:rsid w:val="00F07319"/>
    <w:rsid w:val="00F1199C"/>
    <w:rsid w:val="00F13173"/>
    <w:rsid w:val="00F13221"/>
    <w:rsid w:val="00F13B78"/>
    <w:rsid w:val="00F17B01"/>
    <w:rsid w:val="00F17C32"/>
    <w:rsid w:val="00F20541"/>
    <w:rsid w:val="00F20735"/>
    <w:rsid w:val="00F21732"/>
    <w:rsid w:val="00F21A41"/>
    <w:rsid w:val="00F22683"/>
    <w:rsid w:val="00F22A69"/>
    <w:rsid w:val="00F246AC"/>
    <w:rsid w:val="00F24C28"/>
    <w:rsid w:val="00F24DC5"/>
    <w:rsid w:val="00F24E75"/>
    <w:rsid w:val="00F25CD2"/>
    <w:rsid w:val="00F2650B"/>
    <w:rsid w:val="00F271D3"/>
    <w:rsid w:val="00F300ED"/>
    <w:rsid w:val="00F30102"/>
    <w:rsid w:val="00F30667"/>
    <w:rsid w:val="00F325E7"/>
    <w:rsid w:val="00F32941"/>
    <w:rsid w:val="00F33887"/>
    <w:rsid w:val="00F34C12"/>
    <w:rsid w:val="00F359E9"/>
    <w:rsid w:val="00F35C20"/>
    <w:rsid w:val="00F35CF4"/>
    <w:rsid w:val="00F37FFE"/>
    <w:rsid w:val="00F40150"/>
    <w:rsid w:val="00F40F68"/>
    <w:rsid w:val="00F42116"/>
    <w:rsid w:val="00F42206"/>
    <w:rsid w:val="00F440FA"/>
    <w:rsid w:val="00F445E9"/>
    <w:rsid w:val="00F45BC8"/>
    <w:rsid w:val="00F46ED3"/>
    <w:rsid w:val="00F504CC"/>
    <w:rsid w:val="00F51241"/>
    <w:rsid w:val="00F524A3"/>
    <w:rsid w:val="00F543E5"/>
    <w:rsid w:val="00F5762C"/>
    <w:rsid w:val="00F579D0"/>
    <w:rsid w:val="00F57B1F"/>
    <w:rsid w:val="00F61158"/>
    <w:rsid w:val="00F633AC"/>
    <w:rsid w:val="00F642E3"/>
    <w:rsid w:val="00F6445E"/>
    <w:rsid w:val="00F65255"/>
    <w:rsid w:val="00F65508"/>
    <w:rsid w:val="00F65638"/>
    <w:rsid w:val="00F65FAA"/>
    <w:rsid w:val="00F67A1C"/>
    <w:rsid w:val="00F67B12"/>
    <w:rsid w:val="00F67E6C"/>
    <w:rsid w:val="00F70803"/>
    <w:rsid w:val="00F70CE5"/>
    <w:rsid w:val="00F740B6"/>
    <w:rsid w:val="00F748F4"/>
    <w:rsid w:val="00F75305"/>
    <w:rsid w:val="00F75CE8"/>
    <w:rsid w:val="00F7649E"/>
    <w:rsid w:val="00F76DAA"/>
    <w:rsid w:val="00F76EF7"/>
    <w:rsid w:val="00F82C5B"/>
    <w:rsid w:val="00F835F4"/>
    <w:rsid w:val="00F83B3D"/>
    <w:rsid w:val="00F84EE9"/>
    <w:rsid w:val="00F8555F"/>
    <w:rsid w:val="00F85DDC"/>
    <w:rsid w:val="00F86865"/>
    <w:rsid w:val="00F86C6F"/>
    <w:rsid w:val="00F87D5E"/>
    <w:rsid w:val="00F907EB"/>
    <w:rsid w:val="00F939C0"/>
    <w:rsid w:val="00F93AEE"/>
    <w:rsid w:val="00F943E3"/>
    <w:rsid w:val="00F9558A"/>
    <w:rsid w:val="00F95D77"/>
    <w:rsid w:val="00F966D3"/>
    <w:rsid w:val="00FA06CB"/>
    <w:rsid w:val="00FA2205"/>
    <w:rsid w:val="00FA2ECE"/>
    <w:rsid w:val="00FA4347"/>
    <w:rsid w:val="00FA51A2"/>
    <w:rsid w:val="00FA578E"/>
    <w:rsid w:val="00FA5D70"/>
    <w:rsid w:val="00FA6178"/>
    <w:rsid w:val="00FA6461"/>
    <w:rsid w:val="00FA65C9"/>
    <w:rsid w:val="00FA745A"/>
    <w:rsid w:val="00FA7652"/>
    <w:rsid w:val="00FA78F0"/>
    <w:rsid w:val="00FA7B88"/>
    <w:rsid w:val="00FB10AC"/>
    <w:rsid w:val="00FB1D68"/>
    <w:rsid w:val="00FB3E36"/>
    <w:rsid w:val="00FB4F66"/>
    <w:rsid w:val="00FB5035"/>
    <w:rsid w:val="00FB508B"/>
    <w:rsid w:val="00FB54C9"/>
    <w:rsid w:val="00FB5775"/>
    <w:rsid w:val="00FB7A41"/>
    <w:rsid w:val="00FC249C"/>
    <w:rsid w:val="00FC2701"/>
    <w:rsid w:val="00FC2851"/>
    <w:rsid w:val="00FC4DE1"/>
    <w:rsid w:val="00FC7D0A"/>
    <w:rsid w:val="00FD07C6"/>
    <w:rsid w:val="00FD1C3B"/>
    <w:rsid w:val="00FD384D"/>
    <w:rsid w:val="00FD4AB3"/>
    <w:rsid w:val="00FD6821"/>
    <w:rsid w:val="00FD6B54"/>
    <w:rsid w:val="00FD6E64"/>
    <w:rsid w:val="00FE0942"/>
    <w:rsid w:val="00FE0CA1"/>
    <w:rsid w:val="00FE2E6B"/>
    <w:rsid w:val="00FE3946"/>
    <w:rsid w:val="00FE484D"/>
    <w:rsid w:val="00FE4BF4"/>
    <w:rsid w:val="00FE5110"/>
    <w:rsid w:val="00FE6078"/>
    <w:rsid w:val="00FE6387"/>
    <w:rsid w:val="00FE661D"/>
    <w:rsid w:val="00FE6F70"/>
    <w:rsid w:val="00FE7191"/>
    <w:rsid w:val="00FF167D"/>
    <w:rsid w:val="00FF1C12"/>
    <w:rsid w:val="00FF22EC"/>
    <w:rsid w:val="00FF394E"/>
    <w:rsid w:val="00FF40DE"/>
    <w:rsid w:val="00FF4CAF"/>
    <w:rsid w:val="00FF5D39"/>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D4B924B7-22EC-44D3-A236-8491B487D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21B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rsid w:val="00375819"/>
    <w:rPr>
      <w:rFonts w:ascii="Arial" w:hAnsi="Arial"/>
      <w:sz w:val="18"/>
      <w:lang w:eastAsia="en-US"/>
    </w:rPr>
  </w:style>
  <w:style w:type="character" w:customStyle="1" w:styleId="EditorsNoteCharChar">
    <w:name w:val="Editor's Note Char Char"/>
    <w:rsid w:val="009743E5"/>
    <w:rPr>
      <w:color w:val="FF0000"/>
      <w:lang w:val="en-GB" w:eastAsia="ja-JP"/>
    </w:rPr>
  </w:style>
  <w:style w:type="character" w:customStyle="1" w:styleId="10">
    <w:name w:val="标题 1 字符"/>
    <w:basedOn w:val="a0"/>
    <w:link w:val="1"/>
    <w:rsid w:val="0038348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8067181">
      <w:bodyDiv w:val="1"/>
      <w:marLeft w:val="0"/>
      <w:marRight w:val="0"/>
      <w:marTop w:val="0"/>
      <w:marBottom w:val="0"/>
      <w:divBdr>
        <w:top w:val="none" w:sz="0" w:space="0" w:color="auto"/>
        <w:left w:val="none" w:sz="0" w:space="0" w:color="auto"/>
        <w:bottom w:val="none" w:sz="0" w:space="0" w:color="auto"/>
        <w:right w:val="none" w:sz="0" w:space="0" w:color="auto"/>
      </w:divBdr>
    </w:div>
    <w:div w:id="1136018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467698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647572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1545016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8349834">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4655619">
      <w:bodyDiv w:val="1"/>
      <w:marLeft w:val="0"/>
      <w:marRight w:val="0"/>
      <w:marTop w:val="0"/>
      <w:marBottom w:val="0"/>
      <w:divBdr>
        <w:top w:val="none" w:sz="0" w:space="0" w:color="auto"/>
        <w:left w:val="none" w:sz="0" w:space="0" w:color="auto"/>
        <w:bottom w:val="none" w:sz="0" w:space="0" w:color="auto"/>
        <w:right w:val="none" w:sz="0" w:space="0" w:color="auto"/>
      </w:divBdr>
    </w:div>
    <w:div w:id="1252008353">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2665382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2204614">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20047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49231">
      <w:bodyDiv w:val="1"/>
      <w:marLeft w:val="0"/>
      <w:marRight w:val="0"/>
      <w:marTop w:val="0"/>
      <w:marBottom w:val="0"/>
      <w:divBdr>
        <w:top w:val="none" w:sz="0" w:space="0" w:color="auto"/>
        <w:left w:val="none" w:sz="0" w:space="0" w:color="auto"/>
        <w:bottom w:val="none" w:sz="0" w:space="0" w:color="auto"/>
        <w:right w:val="none" w:sz="0" w:space="0" w:color="auto"/>
      </w:divBdr>
    </w:div>
    <w:div w:id="1780374447">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9737777">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9271243">
      <w:bodyDiv w:val="1"/>
      <w:marLeft w:val="0"/>
      <w:marRight w:val="0"/>
      <w:marTop w:val="0"/>
      <w:marBottom w:val="0"/>
      <w:divBdr>
        <w:top w:val="none" w:sz="0" w:space="0" w:color="auto"/>
        <w:left w:val="none" w:sz="0" w:space="0" w:color="auto"/>
        <w:bottom w:val="none" w:sz="0" w:space="0" w:color="auto"/>
        <w:right w:val="none" w:sz="0" w:space="0" w:color="auto"/>
      </w:divBdr>
    </w:div>
    <w:div w:id="2018147281">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C335119E-BCFB-480A-A02B-D5C7D1002C1B}">
  <ds:schemaRefs>
    <ds:schemaRef ds:uri="http://schemas.openxmlformats.org/officeDocument/2006/bibliography"/>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1048</TotalTime>
  <Pages>3</Pages>
  <Words>813</Words>
  <Characters>4442</Characters>
  <Application>Microsoft Office Word</Application>
  <DocSecurity>0</DocSecurity>
  <Lines>74</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dc:description/>
  <cp:lastModifiedBy>vivo user 5</cp:lastModifiedBy>
  <cp:revision>57</cp:revision>
  <cp:lastPrinted>1900-01-01T17:00:00Z</cp:lastPrinted>
  <dcterms:created xsi:type="dcterms:W3CDTF">2025-10-17T04:03:00Z</dcterms:created>
  <dcterms:modified xsi:type="dcterms:W3CDTF">2025-11-07T09:18:00Z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7297CEB74D35D1E539B6B0DBF7C7B8F39D9440497823F1E00DF76335FFC139D20C46A896DC516B44578C390BE5830FA3BC4E42E93BB0E5DCC469FE95FF0BDF4A</vt:lpwstr>
  </property>
  <property fmtid="{D5CDD505-2E9C-101B-9397-08002B2CF9AE}" pid="14" name="DocumentId">
    <vt:lpwstr/>
  </property>
</Properties>
</file>